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CE4C22"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C12ADE">
        <w:rPr>
          <w:b/>
          <w:i/>
          <w:noProof/>
          <w:sz w:val="28"/>
        </w:rPr>
        <w:t>5376</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76C45195" w:rsidR="00D00DF5" w:rsidRPr="00410371" w:rsidRDefault="00DC28A9" w:rsidP="00221AAF">
            <w:pPr>
              <w:pStyle w:val="CRCoverPage"/>
              <w:spacing w:after="0"/>
              <w:jc w:val="right"/>
              <w:rPr>
                <w:b/>
                <w:noProof/>
                <w:sz w:val="28"/>
              </w:rPr>
            </w:pPr>
            <w:r>
              <w:rPr>
                <w:b/>
                <w:noProof/>
                <w:sz w:val="28"/>
              </w:rPr>
              <w:t>38.</w:t>
            </w:r>
            <w:r w:rsidR="00772478">
              <w:rPr>
                <w:b/>
                <w:noProof/>
                <w:sz w:val="28"/>
              </w:rPr>
              <w:t>521-</w:t>
            </w:r>
            <w:r w:rsidR="00221AAF">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0AA626A" w:rsidR="00D00DF5" w:rsidRPr="00410371" w:rsidRDefault="003B58CF" w:rsidP="005D7A25">
            <w:pPr>
              <w:pStyle w:val="CRCoverPage"/>
              <w:spacing w:after="0"/>
              <w:jc w:val="center"/>
              <w:rPr>
                <w:noProof/>
              </w:rPr>
            </w:pPr>
            <w:r>
              <w:rPr>
                <w:b/>
                <w:noProof/>
                <w:sz w:val="28"/>
              </w:rPr>
              <w:t>1142</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4137A" w:rsidR="001E41F3" w:rsidRDefault="00C12ADE">
            <w:pPr>
              <w:pStyle w:val="CRCoverPage"/>
              <w:spacing w:after="0"/>
              <w:ind w:left="100"/>
              <w:rPr>
                <w:noProof/>
              </w:rPr>
            </w:pPr>
            <w:r w:rsidRPr="00C12ADE">
              <w:rPr>
                <w:noProof/>
              </w:rPr>
              <w:t>Update to EN-DC R15 common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B7620" w:rsidR="004A12BF" w:rsidRDefault="004A12BF" w:rsidP="00F02114">
            <w:pPr>
              <w:pStyle w:val="CRCoverPage"/>
              <w:spacing w:after="0"/>
              <w:ind w:left="100"/>
              <w:rPr>
                <w:noProof/>
              </w:rPr>
            </w:pPr>
            <w:r>
              <w:t>2021-0</w:t>
            </w:r>
            <w:r w:rsidR="00F02114">
              <w:t>8</w:t>
            </w:r>
            <w:r>
              <w:t>-0</w:t>
            </w:r>
            <w:r w:rsidR="00F02114">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456B5" w:rsidR="004A12BF" w:rsidRDefault="004A12BF" w:rsidP="00221AAF">
            <w:pPr>
              <w:pStyle w:val="CRCoverPage"/>
              <w:spacing w:after="0"/>
              <w:ind w:left="100"/>
              <w:rPr>
                <w:noProof/>
              </w:rPr>
            </w:pPr>
            <w:r>
              <w:t>Rel-1</w:t>
            </w:r>
            <w:r w:rsidR="00221AAF">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221AAF" w14:paraId="1256F52C" w14:textId="77777777" w:rsidTr="00547111">
        <w:tc>
          <w:tcPr>
            <w:tcW w:w="2694" w:type="dxa"/>
            <w:gridSpan w:val="2"/>
            <w:tcBorders>
              <w:top w:val="single" w:sz="4" w:space="0" w:color="auto"/>
              <w:left w:val="single" w:sz="4" w:space="0" w:color="auto"/>
            </w:tcBorders>
          </w:tcPr>
          <w:p w14:paraId="52C87DB0" w14:textId="77777777" w:rsidR="00221AAF" w:rsidRDefault="00221AAF" w:rsidP="00221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8CEEA" w:rsidR="00221AAF" w:rsidRPr="003F3053" w:rsidRDefault="00221AAF" w:rsidP="005975BB">
            <w:pPr>
              <w:pStyle w:val="CRCoverPage"/>
              <w:spacing w:after="0"/>
              <w:ind w:left="100"/>
              <w:rPr>
                <w:noProof/>
                <w:lang w:eastAsia="zh-TW"/>
              </w:rPr>
            </w:pPr>
            <w:r>
              <w:rPr>
                <w:rFonts w:hint="eastAsia"/>
                <w:noProof/>
                <w:lang w:eastAsia="zh-TW"/>
              </w:rPr>
              <w:t xml:space="preserve">Some information updated in </w:t>
            </w:r>
            <w:r w:rsidR="005975BB">
              <w:t>T</w:t>
            </w:r>
            <w:r w:rsidR="005975BB">
              <w:rPr>
                <w:rFonts w:hint="eastAsia"/>
                <w:noProof/>
              </w:rPr>
              <w:t>S38.101-3 v15.1</w:t>
            </w:r>
            <w:r w:rsidR="005975BB">
              <w:rPr>
                <w:noProof/>
              </w:rPr>
              <w:t>4</w:t>
            </w:r>
            <w:r w:rsidR="005975BB">
              <w:rPr>
                <w:rFonts w:hint="eastAsia"/>
                <w:noProof/>
              </w:rPr>
              <w:t>.0</w:t>
            </w:r>
            <w:r>
              <w:rPr>
                <w:rFonts w:hint="eastAsia"/>
                <w:noProof/>
                <w:lang w:eastAsia="zh-TW"/>
              </w:rPr>
              <w:t xml:space="preserve"> is not captured in TS38.521-3.</w:t>
            </w:r>
          </w:p>
        </w:tc>
      </w:tr>
      <w:tr w:rsidR="00221AAF" w14:paraId="4CA74D09" w14:textId="77777777" w:rsidTr="00547111">
        <w:tc>
          <w:tcPr>
            <w:tcW w:w="2694" w:type="dxa"/>
            <w:gridSpan w:val="2"/>
            <w:tcBorders>
              <w:left w:val="single" w:sz="4" w:space="0" w:color="auto"/>
            </w:tcBorders>
          </w:tcPr>
          <w:p w14:paraId="2D0866D6"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365DEF04" w14:textId="77777777" w:rsidR="00221AAF" w:rsidRPr="003F3053" w:rsidRDefault="00221AAF" w:rsidP="00221AAF">
            <w:pPr>
              <w:pStyle w:val="CRCoverPage"/>
              <w:spacing w:after="0"/>
              <w:rPr>
                <w:noProof/>
                <w:color w:val="FF0000"/>
                <w:sz w:val="8"/>
                <w:szCs w:val="8"/>
              </w:rPr>
            </w:pPr>
          </w:p>
        </w:tc>
      </w:tr>
      <w:tr w:rsidR="00221AAF" w14:paraId="21016551" w14:textId="77777777" w:rsidTr="00547111">
        <w:tc>
          <w:tcPr>
            <w:tcW w:w="2694" w:type="dxa"/>
            <w:gridSpan w:val="2"/>
            <w:tcBorders>
              <w:left w:val="single" w:sz="4" w:space="0" w:color="auto"/>
            </w:tcBorders>
          </w:tcPr>
          <w:p w14:paraId="49433147" w14:textId="77777777" w:rsidR="00221AAF" w:rsidRDefault="00221AAF" w:rsidP="00221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3F6615" w:rsidR="00221AAF" w:rsidRPr="003F3053" w:rsidRDefault="005975BB" w:rsidP="005975BB">
            <w:pPr>
              <w:pStyle w:val="CRCoverPage"/>
              <w:spacing w:after="0"/>
              <w:ind w:left="100"/>
              <w:rPr>
                <w:noProof/>
              </w:rPr>
            </w:pPr>
            <w:r>
              <w:rPr>
                <w:noProof/>
              </w:rPr>
              <w:t xml:space="preserve">Added NOTE 4 to </w:t>
            </w:r>
            <w:r w:rsidRPr="008E5A3B">
              <w:t>Table 5.5B.4.1-1</w:t>
            </w:r>
            <w:r>
              <w:t>.</w:t>
            </w:r>
          </w:p>
        </w:tc>
      </w:tr>
      <w:tr w:rsidR="00221AAF" w14:paraId="1F886379" w14:textId="77777777" w:rsidTr="00547111">
        <w:tc>
          <w:tcPr>
            <w:tcW w:w="2694" w:type="dxa"/>
            <w:gridSpan w:val="2"/>
            <w:tcBorders>
              <w:left w:val="single" w:sz="4" w:space="0" w:color="auto"/>
            </w:tcBorders>
          </w:tcPr>
          <w:p w14:paraId="4D989623" w14:textId="49F80C28"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71C4A204" w14:textId="77777777" w:rsidR="00221AAF" w:rsidRPr="003F3053" w:rsidRDefault="00221AAF" w:rsidP="00221AAF">
            <w:pPr>
              <w:pStyle w:val="CRCoverPage"/>
              <w:spacing w:after="0"/>
              <w:rPr>
                <w:noProof/>
                <w:sz w:val="8"/>
                <w:szCs w:val="8"/>
              </w:rPr>
            </w:pPr>
          </w:p>
        </w:tc>
      </w:tr>
      <w:tr w:rsidR="00221AAF" w14:paraId="678D7BF9" w14:textId="77777777" w:rsidTr="00547111">
        <w:tc>
          <w:tcPr>
            <w:tcW w:w="2694" w:type="dxa"/>
            <w:gridSpan w:val="2"/>
            <w:tcBorders>
              <w:left w:val="single" w:sz="4" w:space="0" w:color="auto"/>
              <w:bottom w:val="single" w:sz="4" w:space="0" w:color="auto"/>
            </w:tcBorders>
          </w:tcPr>
          <w:p w14:paraId="4E5CE1B6" w14:textId="77777777" w:rsidR="00221AAF" w:rsidRDefault="00221AAF" w:rsidP="00221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B379" w:rsidR="00221AAF" w:rsidRPr="003F3053" w:rsidRDefault="00221AAF" w:rsidP="00221AAF">
            <w:pPr>
              <w:pStyle w:val="CRCoverPage"/>
              <w:spacing w:after="0"/>
              <w:ind w:left="100"/>
              <w:rPr>
                <w:noProof/>
              </w:rPr>
            </w:pPr>
            <w:r>
              <w:rPr>
                <w:rFonts w:hint="eastAsia"/>
                <w:noProof/>
              </w:rPr>
              <w:t>Core requirement will missing in the test specification.</w:t>
            </w:r>
          </w:p>
        </w:tc>
      </w:tr>
      <w:tr w:rsidR="00221AAF" w14:paraId="034AF533" w14:textId="77777777" w:rsidTr="00547111">
        <w:tc>
          <w:tcPr>
            <w:tcW w:w="2694" w:type="dxa"/>
            <w:gridSpan w:val="2"/>
          </w:tcPr>
          <w:p w14:paraId="39D9EB5B" w14:textId="77777777" w:rsidR="00221AAF" w:rsidRDefault="00221AAF" w:rsidP="00221AAF">
            <w:pPr>
              <w:pStyle w:val="CRCoverPage"/>
              <w:spacing w:after="0"/>
              <w:rPr>
                <w:b/>
                <w:i/>
                <w:noProof/>
                <w:sz w:val="8"/>
                <w:szCs w:val="8"/>
              </w:rPr>
            </w:pPr>
          </w:p>
        </w:tc>
        <w:tc>
          <w:tcPr>
            <w:tcW w:w="6946" w:type="dxa"/>
            <w:gridSpan w:val="9"/>
          </w:tcPr>
          <w:p w14:paraId="7826CB1C" w14:textId="77777777" w:rsidR="00221AAF" w:rsidRDefault="00221AAF" w:rsidP="00221AAF">
            <w:pPr>
              <w:pStyle w:val="CRCoverPage"/>
              <w:spacing w:after="0"/>
              <w:rPr>
                <w:noProof/>
                <w:sz w:val="8"/>
                <w:szCs w:val="8"/>
              </w:rPr>
            </w:pPr>
          </w:p>
        </w:tc>
      </w:tr>
      <w:tr w:rsidR="00221AAF" w14:paraId="6A17D7AC" w14:textId="77777777" w:rsidTr="00547111">
        <w:tc>
          <w:tcPr>
            <w:tcW w:w="2694" w:type="dxa"/>
            <w:gridSpan w:val="2"/>
            <w:tcBorders>
              <w:top w:val="single" w:sz="4" w:space="0" w:color="auto"/>
              <w:left w:val="single" w:sz="4" w:space="0" w:color="auto"/>
            </w:tcBorders>
          </w:tcPr>
          <w:p w14:paraId="6DAD5B19" w14:textId="77777777" w:rsidR="00221AAF" w:rsidRDefault="00221AAF" w:rsidP="00221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04AD" w:rsidR="00221AAF" w:rsidRDefault="004503C4" w:rsidP="00221AAF">
            <w:pPr>
              <w:pStyle w:val="CRCoverPage"/>
              <w:spacing w:after="0"/>
              <w:ind w:left="100"/>
              <w:rPr>
                <w:noProof/>
              </w:rPr>
            </w:pPr>
            <w:r>
              <w:rPr>
                <w:rFonts w:hint="eastAsia"/>
                <w:noProof/>
              </w:rPr>
              <w:t>5</w:t>
            </w:r>
            <w:r>
              <w:rPr>
                <w:noProof/>
              </w:rPr>
              <w:t>.5B.4.1</w:t>
            </w:r>
          </w:p>
        </w:tc>
      </w:tr>
      <w:tr w:rsidR="00221AAF" w14:paraId="56E1E6C3" w14:textId="77777777" w:rsidTr="00547111">
        <w:tc>
          <w:tcPr>
            <w:tcW w:w="2694" w:type="dxa"/>
            <w:gridSpan w:val="2"/>
            <w:tcBorders>
              <w:left w:val="single" w:sz="4" w:space="0" w:color="auto"/>
            </w:tcBorders>
          </w:tcPr>
          <w:p w14:paraId="2FB9DE77"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0898542D" w14:textId="77777777" w:rsidR="00221AAF" w:rsidRDefault="00221AAF" w:rsidP="00221AAF">
            <w:pPr>
              <w:pStyle w:val="CRCoverPage"/>
              <w:spacing w:after="0"/>
              <w:rPr>
                <w:noProof/>
                <w:sz w:val="8"/>
                <w:szCs w:val="8"/>
              </w:rPr>
            </w:pPr>
          </w:p>
        </w:tc>
      </w:tr>
      <w:tr w:rsidR="00221AAF" w14:paraId="76F95A8B" w14:textId="77777777" w:rsidTr="00547111">
        <w:tc>
          <w:tcPr>
            <w:tcW w:w="2694" w:type="dxa"/>
            <w:gridSpan w:val="2"/>
            <w:tcBorders>
              <w:left w:val="single" w:sz="4" w:space="0" w:color="auto"/>
            </w:tcBorders>
          </w:tcPr>
          <w:p w14:paraId="335EAB52" w14:textId="77777777" w:rsidR="00221AAF" w:rsidRDefault="00221AAF" w:rsidP="00221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AAF" w:rsidRDefault="00221AAF" w:rsidP="00221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AAF" w:rsidRDefault="00221AAF" w:rsidP="00221AAF">
            <w:pPr>
              <w:pStyle w:val="CRCoverPage"/>
              <w:spacing w:after="0"/>
              <w:jc w:val="center"/>
              <w:rPr>
                <w:b/>
                <w:caps/>
                <w:noProof/>
              </w:rPr>
            </w:pPr>
            <w:r>
              <w:rPr>
                <w:b/>
                <w:caps/>
                <w:noProof/>
              </w:rPr>
              <w:t>N</w:t>
            </w:r>
          </w:p>
        </w:tc>
        <w:tc>
          <w:tcPr>
            <w:tcW w:w="2977" w:type="dxa"/>
            <w:gridSpan w:val="4"/>
          </w:tcPr>
          <w:p w14:paraId="304CCBCB" w14:textId="77777777" w:rsidR="00221AAF" w:rsidRDefault="00221AAF" w:rsidP="00221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AAF" w:rsidRDefault="00221AAF" w:rsidP="00221AAF">
            <w:pPr>
              <w:pStyle w:val="CRCoverPage"/>
              <w:spacing w:after="0"/>
              <w:ind w:left="99"/>
              <w:rPr>
                <w:noProof/>
              </w:rPr>
            </w:pPr>
          </w:p>
        </w:tc>
      </w:tr>
      <w:tr w:rsidR="00221AAF" w14:paraId="34ACE2EB" w14:textId="77777777" w:rsidTr="00547111">
        <w:tc>
          <w:tcPr>
            <w:tcW w:w="2694" w:type="dxa"/>
            <w:gridSpan w:val="2"/>
            <w:tcBorders>
              <w:left w:val="single" w:sz="4" w:space="0" w:color="auto"/>
            </w:tcBorders>
          </w:tcPr>
          <w:p w14:paraId="571382F3" w14:textId="77777777" w:rsidR="00221AAF" w:rsidRDefault="00221AAF" w:rsidP="00221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221AAF" w:rsidRDefault="00221AAF" w:rsidP="00221AAF">
            <w:pPr>
              <w:pStyle w:val="CRCoverPage"/>
              <w:spacing w:after="0"/>
              <w:jc w:val="center"/>
              <w:rPr>
                <w:b/>
                <w:caps/>
                <w:noProof/>
              </w:rPr>
            </w:pPr>
            <w:r>
              <w:rPr>
                <w:b/>
                <w:caps/>
                <w:noProof/>
              </w:rPr>
              <w:t>X</w:t>
            </w:r>
          </w:p>
        </w:tc>
        <w:tc>
          <w:tcPr>
            <w:tcW w:w="2977" w:type="dxa"/>
            <w:gridSpan w:val="4"/>
          </w:tcPr>
          <w:p w14:paraId="7DB274D8" w14:textId="77777777" w:rsidR="00221AAF" w:rsidRDefault="00221AAF" w:rsidP="00221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AAF" w:rsidRDefault="00221AAF" w:rsidP="00221AAF">
            <w:pPr>
              <w:pStyle w:val="CRCoverPage"/>
              <w:spacing w:after="0"/>
              <w:ind w:left="99"/>
              <w:rPr>
                <w:noProof/>
              </w:rPr>
            </w:pPr>
            <w:r>
              <w:rPr>
                <w:noProof/>
              </w:rPr>
              <w:t xml:space="preserve">TS/TR ... CR ... </w:t>
            </w:r>
          </w:p>
        </w:tc>
      </w:tr>
      <w:tr w:rsidR="00221AAF" w14:paraId="446DDBAC" w14:textId="77777777" w:rsidTr="00547111">
        <w:tc>
          <w:tcPr>
            <w:tcW w:w="2694" w:type="dxa"/>
            <w:gridSpan w:val="2"/>
            <w:tcBorders>
              <w:left w:val="single" w:sz="4" w:space="0" w:color="auto"/>
            </w:tcBorders>
          </w:tcPr>
          <w:p w14:paraId="678A1AA6" w14:textId="77777777" w:rsidR="00221AAF" w:rsidRDefault="00221AAF" w:rsidP="00221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221AAF" w:rsidRDefault="00221AAF" w:rsidP="00221AAF">
            <w:pPr>
              <w:pStyle w:val="CRCoverPage"/>
              <w:spacing w:after="0"/>
              <w:jc w:val="center"/>
              <w:rPr>
                <w:b/>
                <w:caps/>
                <w:noProof/>
              </w:rPr>
            </w:pPr>
            <w:r>
              <w:rPr>
                <w:b/>
                <w:caps/>
                <w:noProof/>
              </w:rPr>
              <w:t>X</w:t>
            </w:r>
          </w:p>
        </w:tc>
        <w:tc>
          <w:tcPr>
            <w:tcW w:w="2977" w:type="dxa"/>
            <w:gridSpan w:val="4"/>
          </w:tcPr>
          <w:p w14:paraId="1A4306D9" w14:textId="77777777" w:rsidR="00221AAF" w:rsidRDefault="00221AAF" w:rsidP="00221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AAF" w:rsidRDefault="00221AAF" w:rsidP="00221AAF">
            <w:pPr>
              <w:pStyle w:val="CRCoverPage"/>
              <w:spacing w:after="0"/>
              <w:ind w:left="99"/>
              <w:rPr>
                <w:noProof/>
              </w:rPr>
            </w:pPr>
            <w:r>
              <w:rPr>
                <w:noProof/>
              </w:rPr>
              <w:t xml:space="preserve">TS/TR ... CR ... </w:t>
            </w:r>
          </w:p>
        </w:tc>
      </w:tr>
      <w:tr w:rsidR="00221AAF" w14:paraId="55C714D2" w14:textId="77777777" w:rsidTr="00547111">
        <w:tc>
          <w:tcPr>
            <w:tcW w:w="2694" w:type="dxa"/>
            <w:gridSpan w:val="2"/>
            <w:tcBorders>
              <w:left w:val="single" w:sz="4" w:space="0" w:color="auto"/>
            </w:tcBorders>
          </w:tcPr>
          <w:p w14:paraId="45913E62" w14:textId="77777777" w:rsidR="00221AAF" w:rsidRDefault="00221AAF" w:rsidP="00221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221AAF" w:rsidRDefault="00221AAF" w:rsidP="00221AAF">
            <w:pPr>
              <w:pStyle w:val="CRCoverPage"/>
              <w:spacing w:after="0"/>
              <w:jc w:val="center"/>
              <w:rPr>
                <w:b/>
                <w:caps/>
                <w:noProof/>
              </w:rPr>
            </w:pPr>
            <w:r>
              <w:rPr>
                <w:b/>
                <w:caps/>
                <w:noProof/>
              </w:rPr>
              <w:t>X</w:t>
            </w:r>
          </w:p>
        </w:tc>
        <w:tc>
          <w:tcPr>
            <w:tcW w:w="2977" w:type="dxa"/>
            <w:gridSpan w:val="4"/>
          </w:tcPr>
          <w:p w14:paraId="1B4FF921" w14:textId="77777777" w:rsidR="00221AAF" w:rsidRDefault="00221AAF" w:rsidP="00221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AAF" w:rsidRDefault="00221AAF" w:rsidP="00221AAF">
            <w:pPr>
              <w:pStyle w:val="CRCoverPage"/>
              <w:spacing w:after="0"/>
              <w:ind w:left="99"/>
              <w:rPr>
                <w:noProof/>
              </w:rPr>
            </w:pPr>
            <w:r>
              <w:rPr>
                <w:noProof/>
              </w:rPr>
              <w:t xml:space="preserve">TS/TR ... CR ... </w:t>
            </w:r>
          </w:p>
        </w:tc>
      </w:tr>
      <w:tr w:rsidR="00221AAF" w14:paraId="60DF82CC" w14:textId="77777777" w:rsidTr="008863B9">
        <w:tc>
          <w:tcPr>
            <w:tcW w:w="2694" w:type="dxa"/>
            <w:gridSpan w:val="2"/>
            <w:tcBorders>
              <w:left w:val="single" w:sz="4" w:space="0" w:color="auto"/>
            </w:tcBorders>
          </w:tcPr>
          <w:p w14:paraId="517696CD" w14:textId="77777777" w:rsidR="00221AAF" w:rsidRDefault="00221AAF" w:rsidP="00221AAF">
            <w:pPr>
              <w:pStyle w:val="CRCoverPage"/>
              <w:spacing w:after="0"/>
              <w:rPr>
                <w:b/>
                <w:i/>
                <w:noProof/>
              </w:rPr>
            </w:pPr>
          </w:p>
        </w:tc>
        <w:tc>
          <w:tcPr>
            <w:tcW w:w="6946" w:type="dxa"/>
            <w:gridSpan w:val="9"/>
            <w:tcBorders>
              <w:right w:val="single" w:sz="4" w:space="0" w:color="auto"/>
            </w:tcBorders>
          </w:tcPr>
          <w:p w14:paraId="4D84207F" w14:textId="77777777" w:rsidR="00221AAF" w:rsidRDefault="00221AAF" w:rsidP="00221AAF">
            <w:pPr>
              <w:pStyle w:val="CRCoverPage"/>
              <w:spacing w:after="0"/>
              <w:rPr>
                <w:noProof/>
              </w:rPr>
            </w:pPr>
          </w:p>
        </w:tc>
      </w:tr>
      <w:tr w:rsidR="00221AAF" w14:paraId="556B87B6" w14:textId="77777777" w:rsidTr="008863B9">
        <w:tc>
          <w:tcPr>
            <w:tcW w:w="2694" w:type="dxa"/>
            <w:gridSpan w:val="2"/>
            <w:tcBorders>
              <w:left w:val="single" w:sz="4" w:space="0" w:color="auto"/>
              <w:bottom w:val="single" w:sz="4" w:space="0" w:color="auto"/>
            </w:tcBorders>
          </w:tcPr>
          <w:p w14:paraId="79A9C411" w14:textId="77777777" w:rsidR="00221AAF" w:rsidRDefault="00221AAF" w:rsidP="00221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221AAF" w:rsidRPr="003F3053" w:rsidRDefault="00221AAF" w:rsidP="00221AAF">
            <w:pPr>
              <w:pStyle w:val="CRCoverPage"/>
              <w:spacing w:after="0"/>
              <w:ind w:left="100"/>
              <w:rPr>
                <w:noProof/>
              </w:rPr>
            </w:pPr>
          </w:p>
        </w:tc>
      </w:tr>
      <w:tr w:rsidR="00221AAF" w:rsidRPr="008863B9" w14:paraId="45BFE792" w14:textId="77777777" w:rsidTr="008863B9">
        <w:tc>
          <w:tcPr>
            <w:tcW w:w="2694" w:type="dxa"/>
            <w:gridSpan w:val="2"/>
            <w:tcBorders>
              <w:top w:val="single" w:sz="4" w:space="0" w:color="auto"/>
              <w:bottom w:val="single" w:sz="4" w:space="0" w:color="auto"/>
            </w:tcBorders>
          </w:tcPr>
          <w:p w14:paraId="194242DD" w14:textId="77777777" w:rsidR="00221AAF" w:rsidRPr="008863B9" w:rsidRDefault="00221AAF" w:rsidP="00221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AAF" w:rsidRPr="003F3053" w:rsidRDefault="00221AAF" w:rsidP="00221AAF">
            <w:pPr>
              <w:pStyle w:val="CRCoverPage"/>
              <w:spacing w:after="0"/>
              <w:ind w:left="100"/>
              <w:rPr>
                <w:noProof/>
                <w:sz w:val="8"/>
                <w:szCs w:val="8"/>
              </w:rPr>
            </w:pPr>
          </w:p>
        </w:tc>
      </w:tr>
      <w:tr w:rsidR="00221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AAF" w:rsidRDefault="00221AAF" w:rsidP="00221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221AAF" w:rsidRPr="00DC28A9" w:rsidRDefault="00221AAF" w:rsidP="00221AAF">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3B8CB41" w14:textId="77777777" w:rsidR="00743C75" w:rsidRPr="008E5A3B" w:rsidRDefault="00743C75" w:rsidP="00743C75">
      <w:pPr>
        <w:pStyle w:val="Heading3"/>
      </w:pPr>
      <w:bookmarkStart w:id="2" w:name="_Toc27475566"/>
      <w:bookmarkStart w:id="3" w:name="_Toc29495157"/>
      <w:bookmarkStart w:id="4" w:name="_Toc36116203"/>
      <w:bookmarkStart w:id="5" w:name="_Toc36118252"/>
      <w:bookmarkStart w:id="6" w:name="_Toc36560365"/>
      <w:bookmarkStart w:id="7" w:name="_Toc43976862"/>
      <w:bookmarkStart w:id="8" w:name="_Toc52213429"/>
      <w:bookmarkStart w:id="9" w:name="_Toc60742885"/>
      <w:bookmarkStart w:id="10" w:name="_Toc68206065"/>
      <w:bookmarkStart w:id="11" w:name="_Toc75971862"/>
      <w:bookmarkStart w:id="12" w:name="_Hlk518513337"/>
      <w:r w:rsidRPr="008E5A3B">
        <w:t>5.5B.4</w:t>
      </w:r>
      <w:r w:rsidRPr="008E5A3B">
        <w:tab/>
        <w:t>Inter-band EN-DC within FR1</w:t>
      </w:r>
      <w:bookmarkEnd w:id="2"/>
      <w:bookmarkEnd w:id="3"/>
      <w:bookmarkEnd w:id="4"/>
      <w:bookmarkEnd w:id="5"/>
      <w:bookmarkEnd w:id="6"/>
      <w:bookmarkEnd w:id="7"/>
      <w:bookmarkEnd w:id="8"/>
      <w:bookmarkEnd w:id="9"/>
      <w:bookmarkEnd w:id="10"/>
      <w:bookmarkEnd w:id="11"/>
    </w:p>
    <w:p w14:paraId="735A691B"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xml:space="preserve"> and </w:t>
      </w:r>
      <w:r w:rsidRPr="008E5A3B">
        <w:rPr>
          <w:lang w:eastAsia="zh-TW"/>
        </w:rPr>
        <w:t>present document</w:t>
      </w:r>
      <w:r w:rsidRPr="008E5A3B">
        <w:t>.</w:t>
      </w:r>
    </w:p>
    <w:p w14:paraId="6E7F319C" w14:textId="77777777" w:rsidR="00743C75" w:rsidRPr="008E5A3B" w:rsidRDefault="00743C75" w:rsidP="00743C75">
      <w:pPr>
        <w:pStyle w:val="Heading4"/>
      </w:pPr>
      <w:bookmarkStart w:id="13" w:name="_Toc27475567"/>
      <w:bookmarkStart w:id="14" w:name="_Toc29495158"/>
      <w:bookmarkStart w:id="15" w:name="_Toc36116204"/>
      <w:bookmarkStart w:id="16" w:name="_Toc36118253"/>
      <w:bookmarkStart w:id="17" w:name="_Toc36560366"/>
      <w:bookmarkStart w:id="18" w:name="_Toc43976863"/>
      <w:bookmarkStart w:id="19" w:name="_Toc52213430"/>
      <w:bookmarkStart w:id="20" w:name="_Toc60742886"/>
      <w:bookmarkStart w:id="21" w:name="_Toc68206066"/>
      <w:bookmarkStart w:id="22" w:name="_Toc75971863"/>
      <w:r w:rsidRPr="008E5A3B">
        <w:lastRenderedPageBreak/>
        <w:t>5.5B.4.1</w:t>
      </w:r>
      <w:r w:rsidRPr="008E5A3B">
        <w:tab/>
        <w:t>Inter-band EN-DC configurations within FR1 (two bands)</w:t>
      </w:r>
      <w:bookmarkEnd w:id="13"/>
      <w:bookmarkEnd w:id="14"/>
      <w:bookmarkEnd w:id="15"/>
      <w:bookmarkEnd w:id="16"/>
      <w:bookmarkEnd w:id="17"/>
      <w:bookmarkEnd w:id="18"/>
      <w:bookmarkEnd w:id="19"/>
      <w:bookmarkEnd w:id="20"/>
      <w:bookmarkEnd w:id="21"/>
      <w:bookmarkEnd w:id="22"/>
    </w:p>
    <w:p w14:paraId="209F10CE" w14:textId="77777777" w:rsidR="00743C75" w:rsidRPr="008E5A3B" w:rsidRDefault="00743C75" w:rsidP="00743C75">
      <w:pPr>
        <w:pStyle w:val="TH"/>
      </w:pPr>
      <w:r w:rsidRPr="008E5A3B">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743C75" w:rsidRPr="008E5A3B" w14:paraId="7143C7AD" w14:textId="77777777" w:rsidTr="004757FD">
        <w:trPr>
          <w:tblHeader/>
          <w:jc w:val="center"/>
        </w:trPr>
        <w:tc>
          <w:tcPr>
            <w:tcW w:w="3119" w:type="dxa"/>
            <w:shd w:val="clear" w:color="auto" w:fill="auto"/>
            <w:tcMar>
              <w:top w:w="11" w:type="dxa"/>
              <w:left w:w="28" w:type="dxa"/>
              <w:bottom w:w="11" w:type="dxa"/>
              <w:right w:w="28" w:type="dxa"/>
            </w:tcMar>
            <w:vAlign w:val="center"/>
            <w:hideMark/>
          </w:tcPr>
          <w:p w14:paraId="11546E4E" w14:textId="77777777" w:rsidR="00743C75" w:rsidRPr="008E5A3B" w:rsidRDefault="00743C75" w:rsidP="004757FD">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402" w:type="dxa"/>
            <w:tcMar>
              <w:top w:w="11" w:type="dxa"/>
              <w:left w:w="28" w:type="dxa"/>
              <w:bottom w:w="11" w:type="dxa"/>
              <w:right w:w="28" w:type="dxa"/>
            </w:tcMar>
            <w:vAlign w:val="center"/>
          </w:tcPr>
          <w:p w14:paraId="6F18540A" w14:textId="77777777" w:rsidR="00743C75" w:rsidRPr="00C55BA5" w:rsidRDefault="00743C75" w:rsidP="004757FD">
            <w:pPr>
              <w:pStyle w:val="TAH"/>
              <w:rPr>
                <w:lang w:eastAsia="fi-FI"/>
              </w:rPr>
            </w:pPr>
            <w:r w:rsidRPr="008E5A3B">
              <w:rPr>
                <w:lang w:eastAsia="fi-FI"/>
              </w:rPr>
              <w:t>Uplink EN-DC</w:t>
            </w:r>
            <w:r w:rsidRPr="008E5A3B">
              <w:t xml:space="preserve"> </w:t>
            </w:r>
            <w:r w:rsidRPr="008E5A3B">
              <w:rPr>
                <w:lang w:eastAsia="fi-FI"/>
              </w:rPr>
              <w:t>configuration</w:t>
            </w:r>
            <w:r w:rsidRPr="00C55BA5">
              <w:t xml:space="preserve"> </w:t>
            </w:r>
            <w:r w:rsidRPr="00C55BA5">
              <w:rPr>
                <w:lang w:eastAsia="fi-FI"/>
              </w:rPr>
              <w:t>(NOTE 1)</w:t>
            </w:r>
          </w:p>
        </w:tc>
        <w:tc>
          <w:tcPr>
            <w:tcW w:w="1985" w:type="dxa"/>
            <w:shd w:val="clear" w:color="auto" w:fill="auto"/>
            <w:tcMar>
              <w:top w:w="11" w:type="dxa"/>
              <w:left w:w="28" w:type="dxa"/>
              <w:bottom w:w="11" w:type="dxa"/>
              <w:right w:w="28" w:type="dxa"/>
            </w:tcMar>
            <w:vAlign w:val="center"/>
          </w:tcPr>
          <w:p w14:paraId="135CFC32" w14:textId="77777777" w:rsidR="00743C75" w:rsidRPr="008E5A3B" w:rsidRDefault="00743C75" w:rsidP="004757FD">
            <w:pPr>
              <w:pStyle w:val="TAH"/>
              <w:rPr>
                <w:lang w:eastAsia="fi-FI"/>
              </w:rPr>
            </w:pPr>
            <w:r w:rsidRPr="008E5A3B">
              <w:t>Single UL allowed</w:t>
            </w:r>
          </w:p>
        </w:tc>
      </w:tr>
      <w:tr w:rsidR="00743C75" w:rsidRPr="008E5A3B" w14:paraId="389FD909" w14:textId="77777777" w:rsidTr="004757FD">
        <w:trPr>
          <w:jc w:val="center"/>
        </w:trPr>
        <w:tc>
          <w:tcPr>
            <w:tcW w:w="3119" w:type="dxa"/>
            <w:shd w:val="clear" w:color="auto" w:fill="auto"/>
            <w:tcMar>
              <w:top w:w="11" w:type="dxa"/>
              <w:left w:w="28" w:type="dxa"/>
              <w:bottom w:w="11" w:type="dxa"/>
              <w:right w:w="28" w:type="dxa"/>
            </w:tcMar>
            <w:vAlign w:val="center"/>
          </w:tcPr>
          <w:p w14:paraId="50503CEB" w14:textId="77777777" w:rsidR="00743C75" w:rsidRPr="008E5A3B" w:rsidRDefault="00743C75" w:rsidP="004757FD">
            <w:pPr>
              <w:pStyle w:val="TAC"/>
              <w:rPr>
                <w:lang w:eastAsia="fi-FI"/>
              </w:rPr>
            </w:pPr>
            <w:r w:rsidRPr="008E5A3B">
              <w:rPr>
                <w:lang w:eastAsia="fi-FI"/>
              </w:rPr>
              <w:t>DC_1A_n3A</w:t>
            </w:r>
          </w:p>
        </w:tc>
        <w:tc>
          <w:tcPr>
            <w:tcW w:w="3402" w:type="dxa"/>
            <w:tcMar>
              <w:top w:w="11" w:type="dxa"/>
              <w:left w:w="28" w:type="dxa"/>
              <w:bottom w:w="11" w:type="dxa"/>
              <w:right w:w="28" w:type="dxa"/>
            </w:tcMar>
            <w:vAlign w:val="center"/>
          </w:tcPr>
          <w:p w14:paraId="313DF3FD" w14:textId="77777777" w:rsidR="00743C75" w:rsidRPr="008E5A3B" w:rsidRDefault="00743C75" w:rsidP="004757FD">
            <w:pPr>
              <w:pStyle w:val="TAC"/>
              <w:rPr>
                <w:lang w:eastAsia="fi-FI"/>
              </w:rPr>
            </w:pPr>
            <w:r w:rsidRPr="008E5A3B">
              <w:rPr>
                <w:lang w:eastAsia="fi-FI"/>
              </w:rPr>
              <w:t>DC_1A_n3A</w:t>
            </w:r>
          </w:p>
        </w:tc>
        <w:tc>
          <w:tcPr>
            <w:tcW w:w="1985" w:type="dxa"/>
            <w:shd w:val="clear" w:color="auto" w:fill="auto"/>
            <w:tcMar>
              <w:top w:w="11" w:type="dxa"/>
              <w:left w:w="28" w:type="dxa"/>
              <w:bottom w:w="11" w:type="dxa"/>
              <w:right w:w="28" w:type="dxa"/>
            </w:tcMar>
            <w:vAlign w:val="center"/>
          </w:tcPr>
          <w:p w14:paraId="30C60AFA" w14:textId="77777777" w:rsidR="00743C75" w:rsidRPr="008E5A3B" w:rsidRDefault="00743C75" w:rsidP="004757FD">
            <w:pPr>
              <w:pStyle w:val="TAC"/>
              <w:rPr>
                <w:rFonts w:eastAsia="MS Mincho"/>
              </w:rPr>
            </w:pPr>
            <w:r w:rsidRPr="008E5A3B">
              <w:rPr>
                <w:rFonts w:eastAsia="MS Mincho"/>
              </w:rPr>
              <w:t>DC_1_n3</w:t>
            </w:r>
          </w:p>
        </w:tc>
      </w:tr>
      <w:tr w:rsidR="00743C75" w:rsidRPr="008E5A3B" w14:paraId="5C4BB179" w14:textId="77777777" w:rsidTr="004757FD">
        <w:trPr>
          <w:jc w:val="center"/>
        </w:trPr>
        <w:tc>
          <w:tcPr>
            <w:tcW w:w="3119" w:type="dxa"/>
            <w:shd w:val="clear" w:color="auto" w:fill="auto"/>
            <w:tcMar>
              <w:top w:w="11" w:type="dxa"/>
              <w:left w:w="28" w:type="dxa"/>
              <w:bottom w:w="11" w:type="dxa"/>
              <w:right w:w="28" w:type="dxa"/>
            </w:tcMar>
            <w:vAlign w:val="center"/>
          </w:tcPr>
          <w:p w14:paraId="6755FB4B" w14:textId="77777777" w:rsidR="00743C75" w:rsidRPr="008E5A3B" w:rsidRDefault="00743C75" w:rsidP="004757FD">
            <w:pPr>
              <w:pStyle w:val="TAC"/>
              <w:rPr>
                <w:lang w:eastAsia="fi-FI"/>
              </w:rPr>
            </w:pPr>
            <w:r w:rsidRPr="008E5A3B">
              <w:rPr>
                <w:lang w:eastAsia="fi-FI"/>
              </w:rPr>
              <w:t>DC_1A_n28A</w:t>
            </w:r>
          </w:p>
        </w:tc>
        <w:tc>
          <w:tcPr>
            <w:tcW w:w="3402" w:type="dxa"/>
            <w:tcMar>
              <w:top w:w="11" w:type="dxa"/>
              <w:left w:w="28" w:type="dxa"/>
              <w:bottom w:w="11" w:type="dxa"/>
              <w:right w:w="28" w:type="dxa"/>
            </w:tcMar>
            <w:vAlign w:val="center"/>
          </w:tcPr>
          <w:p w14:paraId="689661F5" w14:textId="77777777" w:rsidR="00743C75" w:rsidRPr="008E5A3B" w:rsidRDefault="00743C75" w:rsidP="004757FD">
            <w:pPr>
              <w:pStyle w:val="TAC"/>
              <w:rPr>
                <w:lang w:eastAsia="fi-FI"/>
              </w:rPr>
            </w:pPr>
            <w:r w:rsidRPr="008E5A3B">
              <w:rPr>
                <w:lang w:eastAsia="fi-FI"/>
              </w:rPr>
              <w:t>DC_1A_n28A</w:t>
            </w:r>
          </w:p>
        </w:tc>
        <w:tc>
          <w:tcPr>
            <w:tcW w:w="1985" w:type="dxa"/>
            <w:shd w:val="clear" w:color="auto" w:fill="auto"/>
            <w:tcMar>
              <w:top w:w="11" w:type="dxa"/>
              <w:left w:w="28" w:type="dxa"/>
              <w:bottom w:w="11" w:type="dxa"/>
              <w:right w:w="28" w:type="dxa"/>
            </w:tcMar>
            <w:vAlign w:val="center"/>
          </w:tcPr>
          <w:p w14:paraId="6C38DB8D" w14:textId="77777777" w:rsidR="00743C75" w:rsidRPr="008E5A3B" w:rsidRDefault="00743C75" w:rsidP="004757FD">
            <w:pPr>
              <w:pStyle w:val="TAC"/>
              <w:rPr>
                <w:rFonts w:eastAsia="MS Mincho"/>
              </w:rPr>
            </w:pPr>
            <w:r w:rsidRPr="008E5A3B">
              <w:rPr>
                <w:rFonts w:eastAsia="MS Mincho"/>
              </w:rPr>
              <w:t>No</w:t>
            </w:r>
          </w:p>
        </w:tc>
      </w:tr>
      <w:tr w:rsidR="00743C75" w:rsidRPr="008E5A3B" w14:paraId="4A534A21" w14:textId="77777777" w:rsidTr="004757FD">
        <w:trPr>
          <w:jc w:val="center"/>
        </w:trPr>
        <w:tc>
          <w:tcPr>
            <w:tcW w:w="3119" w:type="dxa"/>
            <w:shd w:val="clear" w:color="auto" w:fill="auto"/>
            <w:noWrap/>
            <w:tcMar>
              <w:top w:w="11" w:type="dxa"/>
              <w:left w:w="28" w:type="dxa"/>
              <w:bottom w:w="11" w:type="dxa"/>
              <w:right w:w="28" w:type="dxa"/>
            </w:tcMar>
            <w:vAlign w:val="center"/>
          </w:tcPr>
          <w:p w14:paraId="5EE45588" w14:textId="77777777" w:rsidR="00743C75" w:rsidRPr="008E5A3B" w:rsidRDefault="00743C75" w:rsidP="004757FD">
            <w:pPr>
              <w:pStyle w:val="TAC"/>
              <w:rPr>
                <w:lang w:eastAsia="fi-FI"/>
              </w:rPr>
            </w:pPr>
            <w:r w:rsidRPr="008E5A3B">
              <w:rPr>
                <w:lang w:eastAsia="fi-FI"/>
              </w:rPr>
              <w:t>DC_1A_n40A</w:t>
            </w:r>
          </w:p>
        </w:tc>
        <w:tc>
          <w:tcPr>
            <w:tcW w:w="3402" w:type="dxa"/>
            <w:tcMar>
              <w:top w:w="11" w:type="dxa"/>
              <w:left w:w="28" w:type="dxa"/>
              <w:bottom w:w="11" w:type="dxa"/>
              <w:right w:w="28" w:type="dxa"/>
            </w:tcMar>
            <w:vAlign w:val="center"/>
          </w:tcPr>
          <w:p w14:paraId="78B235CB" w14:textId="77777777" w:rsidR="00743C75" w:rsidRPr="008E5A3B" w:rsidRDefault="00743C75" w:rsidP="004757FD">
            <w:pPr>
              <w:pStyle w:val="TAC"/>
              <w:rPr>
                <w:lang w:eastAsia="fi-FI"/>
              </w:rPr>
            </w:pPr>
            <w:r w:rsidRPr="008E5A3B">
              <w:rPr>
                <w:lang w:eastAsia="fi-FI"/>
              </w:rPr>
              <w:t>DC_1A_n40A</w:t>
            </w:r>
          </w:p>
        </w:tc>
        <w:tc>
          <w:tcPr>
            <w:tcW w:w="1985" w:type="dxa"/>
            <w:shd w:val="clear" w:color="auto" w:fill="auto"/>
            <w:noWrap/>
            <w:tcMar>
              <w:top w:w="11" w:type="dxa"/>
              <w:left w:w="28" w:type="dxa"/>
              <w:bottom w:w="11" w:type="dxa"/>
              <w:right w:w="28" w:type="dxa"/>
            </w:tcMar>
            <w:vAlign w:val="center"/>
          </w:tcPr>
          <w:p w14:paraId="67C6A275" w14:textId="77777777" w:rsidR="00743C75" w:rsidRPr="008E5A3B" w:rsidRDefault="00743C75" w:rsidP="004757FD">
            <w:pPr>
              <w:pStyle w:val="TAC"/>
              <w:rPr>
                <w:lang w:eastAsia="fi-FI"/>
              </w:rPr>
            </w:pPr>
            <w:r w:rsidRPr="008E5A3B">
              <w:rPr>
                <w:rFonts w:eastAsia="MS Mincho"/>
              </w:rPr>
              <w:t>No</w:t>
            </w:r>
          </w:p>
        </w:tc>
      </w:tr>
      <w:tr w:rsidR="00743C75" w:rsidRPr="008E5A3B" w14:paraId="062DA650" w14:textId="77777777" w:rsidTr="004757FD">
        <w:trPr>
          <w:jc w:val="center"/>
        </w:trPr>
        <w:tc>
          <w:tcPr>
            <w:tcW w:w="3119" w:type="dxa"/>
            <w:shd w:val="clear" w:color="auto" w:fill="auto"/>
            <w:noWrap/>
            <w:tcMar>
              <w:top w:w="11" w:type="dxa"/>
              <w:left w:w="28" w:type="dxa"/>
              <w:bottom w:w="11" w:type="dxa"/>
              <w:right w:w="28" w:type="dxa"/>
            </w:tcMar>
            <w:vAlign w:val="center"/>
          </w:tcPr>
          <w:p w14:paraId="784FB5D7" w14:textId="77777777" w:rsidR="00743C75" w:rsidRPr="008E5A3B" w:rsidRDefault="00743C75" w:rsidP="004757FD">
            <w:pPr>
              <w:pStyle w:val="TAC"/>
              <w:rPr>
                <w:lang w:eastAsia="fi-FI"/>
              </w:rPr>
            </w:pPr>
            <w:r w:rsidRPr="008E5A3B">
              <w:rPr>
                <w:lang w:eastAsia="fi-FI"/>
              </w:rPr>
              <w:t>DC_1A_n51A</w:t>
            </w:r>
          </w:p>
        </w:tc>
        <w:tc>
          <w:tcPr>
            <w:tcW w:w="3402" w:type="dxa"/>
            <w:tcMar>
              <w:top w:w="11" w:type="dxa"/>
              <w:left w:w="28" w:type="dxa"/>
              <w:bottom w:w="11" w:type="dxa"/>
              <w:right w:w="28" w:type="dxa"/>
            </w:tcMar>
            <w:vAlign w:val="center"/>
          </w:tcPr>
          <w:p w14:paraId="250001DA" w14:textId="77777777" w:rsidR="00743C75" w:rsidRPr="008E5A3B" w:rsidRDefault="00743C75" w:rsidP="004757FD">
            <w:pPr>
              <w:pStyle w:val="TAC"/>
              <w:rPr>
                <w:lang w:eastAsia="fi-FI"/>
              </w:rPr>
            </w:pPr>
            <w:r w:rsidRPr="008E5A3B">
              <w:rPr>
                <w:lang w:eastAsia="fi-FI"/>
              </w:rPr>
              <w:t>DC_1A_n51A</w:t>
            </w:r>
          </w:p>
        </w:tc>
        <w:tc>
          <w:tcPr>
            <w:tcW w:w="1985" w:type="dxa"/>
            <w:shd w:val="clear" w:color="auto" w:fill="auto"/>
            <w:noWrap/>
            <w:tcMar>
              <w:top w:w="11" w:type="dxa"/>
              <w:left w:w="28" w:type="dxa"/>
              <w:bottom w:w="11" w:type="dxa"/>
              <w:right w:w="28" w:type="dxa"/>
            </w:tcMar>
            <w:vAlign w:val="center"/>
          </w:tcPr>
          <w:p w14:paraId="0C53CEB5" w14:textId="77777777" w:rsidR="00743C75" w:rsidRPr="008E5A3B" w:rsidRDefault="00743C75" w:rsidP="004757FD">
            <w:pPr>
              <w:pStyle w:val="TAC"/>
              <w:rPr>
                <w:lang w:eastAsia="fi-FI"/>
              </w:rPr>
            </w:pPr>
            <w:r w:rsidRPr="008E5A3B">
              <w:rPr>
                <w:rFonts w:eastAsia="MS Mincho"/>
              </w:rPr>
              <w:t>No</w:t>
            </w:r>
          </w:p>
        </w:tc>
      </w:tr>
      <w:tr w:rsidR="00743C75" w:rsidRPr="008E5A3B" w14:paraId="176EDA48" w14:textId="77777777" w:rsidTr="004757FD">
        <w:trPr>
          <w:jc w:val="center"/>
        </w:trPr>
        <w:tc>
          <w:tcPr>
            <w:tcW w:w="3119" w:type="dxa"/>
            <w:shd w:val="clear" w:color="auto" w:fill="auto"/>
            <w:noWrap/>
            <w:tcMar>
              <w:top w:w="11" w:type="dxa"/>
              <w:left w:w="28" w:type="dxa"/>
              <w:bottom w:w="11" w:type="dxa"/>
              <w:right w:w="28" w:type="dxa"/>
            </w:tcMar>
            <w:vAlign w:val="center"/>
          </w:tcPr>
          <w:p w14:paraId="2051F327" w14:textId="77777777" w:rsidR="00743C75" w:rsidRPr="008E5A3B" w:rsidRDefault="00743C75" w:rsidP="004757FD">
            <w:pPr>
              <w:pStyle w:val="TAC"/>
            </w:pPr>
            <w:r w:rsidRPr="008E5A3B">
              <w:rPr>
                <w:lang w:eastAsia="fi-FI"/>
              </w:rPr>
              <w:t>DC_1A_n77A</w:t>
            </w:r>
            <w:r w:rsidRPr="008E5A3B">
              <w:rPr>
                <w:vertAlign w:val="superscript"/>
              </w:rPr>
              <w:t>7</w:t>
            </w:r>
          </w:p>
          <w:p w14:paraId="02E9D977" w14:textId="77777777" w:rsidR="00743C75" w:rsidRPr="008E5A3B" w:rsidRDefault="00743C75" w:rsidP="004757FD">
            <w:pPr>
              <w:pStyle w:val="TAC"/>
              <w:rPr>
                <w:lang w:eastAsia="fi-FI"/>
              </w:rPr>
            </w:pPr>
            <w:r w:rsidRPr="008E5A3B">
              <w:rPr>
                <w:lang w:eastAsia="fi-FI"/>
              </w:rPr>
              <w:t>DC_1A_n77C</w:t>
            </w:r>
            <w:r w:rsidRPr="008E5A3B">
              <w:rPr>
                <w:vertAlign w:val="superscript"/>
              </w:rPr>
              <w:t>7</w:t>
            </w:r>
          </w:p>
        </w:tc>
        <w:tc>
          <w:tcPr>
            <w:tcW w:w="3402" w:type="dxa"/>
            <w:tcMar>
              <w:top w:w="11" w:type="dxa"/>
              <w:left w:w="28" w:type="dxa"/>
              <w:bottom w:w="11" w:type="dxa"/>
              <w:right w:w="28" w:type="dxa"/>
            </w:tcMar>
            <w:vAlign w:val="center"/>
          </w:tcPr>
          <w:p w14:paraId="604869D8" w14:textId="77777777" w:rsidR="00743C75" w:rsidRPr="008E5A3B" w:rsidRDefault="00743C75" w:rsidP="004757FD">
            <w:pPr>
              <w:pStyle w:val="TAC"/>
              <w:rPr>
                <w:lang w:eastAsia="fi-FI"/>
              </w:rPr>
            </w:pPr>
            <w:r w:rsidRPr="008E5A3B">
              <w:rPr>
                <w:lang w:eastAsia="fi-FI"/>
              </w:rPr>
              <w:t>DC_1A_n77A</w:t>
            </w:r>
          </w:p>
        </w:tc>
        <w:tc>
          <w:tcPr>
            <w:tcW w:w="1985" w:type="dxa"/>
            <w:shd w:val="clear" w:color="auto" w:fill="auto"/>
            <w:noWrap/>
            <w:tcMar>
              <w:top w:w="11" w:type="dxa"/>
              <w:left w:w="28" w:type="dxa"/>
              <w:bottom w:w="11" w:type="dxa"/>
              <w:right w:w="28" w:type="dxa"/>
            </w:tcMar>
            <w:vAlign w:val="center"/>
          </w:tcPr>
          <w:p w14:paraId="5511657A" w14:textId="77777777" w:rsidR="00743C75" w:rsidRPr="008E5A3B" w:rsidRDefault="00743C75" w:rsidP="004757FD">
            <w:pPr>
              <w:pStyle w:val="TAC"/>
              <w:rPr>
                <w:lang w:eastAsia="fi-FI"/>
              </w:rPr>
            </w:pPr>
            <w:r w:rsidRPr="008E5A3B">
              <w:rPr>
                <w:rFonts w:eastAsia="MS Mincho"/>
              </w:rPr>
              <w:t>DC_1_n77</w:t>
            </w:r>
          </w:p>
        </w:tc>
      </w:tr>
      <w:tr w:rsidR="00743C75" w:rsidRPr="008E5A3B" w14:paraId="3ED86213" w14:textId="77777777" w:rsidTr="004757FD">
        <w:trPr>
          <w:jc w:val="center"/>
        </w:trPr>
        <w:tc>
          <w:tcPr>
            <w:tcW w:w="3119" w:type="dxa"/>
            <w:shd w:val="clear" w:color="auto" w:fill="auto"/>
            <w:noWrap/>
            <w:tcMar>
              <w:top w:w="11" w:type="dxa"/>
              <w:left w:w="28" w:type="dxa"/>
              <w:bottom w:w="11" w:type="dxa"/>
              <w:right w:w="28" w:type="dxa"/>
            </w:tcMar>
            <w:vAlign w:val="center"/>
          </w:tcPr>
          <w:p w14:paraId="12B8B149" w14:textId="77777777" w:rsidR="00743C75" w:rsidRPr="008E5A3B" w:rsidRDefault="00743C75" w:rsidP="004757FD">
            <w:pPr>
              <w:pStyle w:val="TAC"/>
              <w:rPr>
                <w:lang w:eastAsia="fi-FI"/>
              </w:rPr>
            </w:pPr>
            <w:r w:rsidRPr="008E5A3B">
              <w:rPr>
                <w:lang w:eastAsia="fi-FI"/>
              </w:rPr>
              <w:t>DC_1A_n78A</w:t>
            </w:r>
            <w:r w:rsidRPr="008E5A3B">
              <w:rPr>
                <w:vertAlign w:val="superscript"/>
              </w:rPr>
              <w:t>7</w:t>
            </w:r>
          </w:p>
          <w:p w14:paraId="5275E8AD" w14:textId="77777777" w:rsidR="00743C75" w:rsidRPr="008E5A3B" w:rsidRDefault="00743C75" w:rsidP="004757FD">
            <w:pPr>
              <w:pStyle w:val="TAC"/>
              <w:rPr>
                <w:lang w:eastAsia="fi-FI"/>
              </w:rPr>
            </w:pPr>
            <w:r w:rsidRPr="008E5A3B">
              <w:rPr>
                <w:lang w:eastAsia="fi-FI"/>
              </w:rPr>
              <w:t>DC_1A_n78C</w:t>
            </w:r>
            <w:r w:rsidRPr="008E5A3B">
              <w:rPr>
                <w:vertAlign w:val="superscript"/>
              </w:rPr>
              <w:t>7</w:t>
            </w:r>
          </w:p>
        </w:tc>
        <w:tc>
          <w:tcPr>
            <w:tcW w:w="3402" w:type="dxa"/>
            <w:tcMar>
              <w:top w:w="11" w:type="dxa"/>
              <w:left w:w="28" w:type="dxa"/>
              <w:bottom w:w="11" w:type="dxa"/>
              <w:right w:w="28" w:type="dxa"/>
            </w:tcMar>
            <w:vAlign w:val="center"/>
          </w:tcPr>
          <w:p w14:paraId="106C26AB" w14:textId="77777777" w:rsidR="00743C75" w:rsidRPr="008E5A3B" w:rsidRDefault="00743C75" w:rsidP="004757FD">
            <w:pPr>
              <w:pStyle w:val="TAC"/>
              <w:rPr>
                <w:lang w:eastAsia="fi-FI"/>
              </w:rPr>
            </w:pPr>
            <w:r w:rsidRPr="008E5A3B">
              <w:rPr>
                <w:lang w:eastAsia="fi-FI"/>
              </w:rPr>
              <w:t>DC_1A_n78A</w:t>
            </w:r>
          </w:p>
        </w:tc>
        <w:tc>
          <w:tcPr>
            <w:tcW w:w="1985" w:type="dxa"/>
            <w:shd w:val="clear" w:color="auto" w:fill="auto"/>
            <w:noWrap/>
            <w:tcMar>
              <w:top w:w="11" w:type="dxa"/>
              <w:left w:w="28" w:type="dxa"/>
              <w:bottom w:w="11" w:type="dxa"/>
              <w:right w:w="28" w:type="dxa"/>
            </w:tcMar>
            <w:vAlign w:val="center"/>
          </w:tcPr>
          <w:p w14:paraId="20141E3A" w14:textId="77777777" w:rsidR="00743C75" w:rsidRPr="008E5A3B" w:rsidRDefault="00743C75" w:rsidP="004757FD">
            <w:pPr>
              <w:pStyle w:val="TAC"/>
              <w:rPr>
                <w:lang w:eastAsia="fi-FI"/>
              </w:rPr>
            </w:pPr>
            <w:r w:rsidRPr="008E5A3B">
              <w:rPr>
                <w:rFonts w:eastAsia="MS Mincho"/>
              </w:rPr>
              <w:t>No</w:t>
            </w:r>
          </w:p>
        </w:tc>
      </w:tr>
      <w:tr w:rsidR="00743C75" w:rsidRPr="008E5A3B" w14:paraId="66F398FA" w14:textId="77777777" w:rsidTr="004757FD">
        <w:trPr>
          <w:jc w:val="center"/>
        </w:trPr>
        <w:tc>
          <w:tcPr>
            <w:tcW w:w="3119" w:type="dxa"/>
            <w:shd w:val="clear" w:color="auto" w:fill="auto"/>
            <w:noWrap/>
            <w:tcMar>
              <w:top w:w="11" w:type="dxa"/>
              <w:left w:w="28" w:type="dxa"/>
              <w:bottom w:w="11" w:type="dxa"/>
              <w:right w:w="28" w:type="dxa"/>
            </w:tcMar>
            <w:vAlign w:val="center"/>
          </w:tcPr>
          <w:p w14:paraId="0E3745ED" w14:textId="77777777" w:rsidR="00743C75" w:rsidRPr="008E5A3B" w:rsidRDefault="00743C75" w:rsidP="004757FD">
            <w:pPr>
              <w:pStyle w:val="TAC"/>
              <w:rPr>
                <w:lang w:eastAsia="fi-FI"/>
              </w:rPr>
            </w:pPr>
            <w:r w:rsidRPr="008E5A3B">
              <w:rPr>
                <w:lang w:eastAsia="fi-FI"/>
              </w:rPr>
              <w:t>DC_1A_n79A</w:t>
            </w:r>
            <w:r w:rsidRPr="008E5A3B">
              <w:rPr>
                <w:vertAlign w:val="superscript"/>
              </w:rPr>
              <w:t>7</w:t>
            </w:r>
          </w:p>
          <w:p w14:paraId="79825276" w14:textId="77777777" w:rsidR="00743C75" w:rsidRPr="008E5A3B" w:rsidRDefault="00743C75" w:rsidP="004757FD">
            <w:pPr>
              <w:pStyle w:val="TAC"/>
              <w:rPr>
                <w:lang w:eastAsia="fi-FI"/>
              </w:rPr>
            </w:pPr>
            <w:r w:rsidRPr="008E5A3B">
              <w:rPr>
                <w:lang w:eastAsia="fi-FI"/>
              </w:rPr>
              <w:t>DC_1A_n79C</w:t>
            </w:r>
            <w:r w:rsidRPr="008E5A3B">
              <w:rPr>
                <w:vertAlign w:val="superscript"/>
              </w:rPr>
              <w:t>7</w:t>
            </w:r>
          </w:p>
        </w:tc>
        <w:tc>
          <w:tcPr>
            <w:tcW w:w="3402" w:type="dxa"/>
            <w:tcMar>
              <w:top w:w="11" w:type="dxa"/>
              <w:left w:w="28" w:type="dxa"/>
              <w:bottom w:w="11" w:type="dxa"/>
              <w:right w:w="28" w:type="dxa"/>
            </w:tcMar>
            <w:vAlign w:val="center"/>
          </w:tcPr>
          <w:p w14:paraId="17A27002" w14:textId="77777777" w:rsidR="00743C75" w:rsidRPr="008E5A3B" w:rsidRDefault="00743C75" w:rsidP="004757FD">
            <w:pPr>
              <w:pStyle w:val="TAC"/>
              <w:rPr>
                <w:lang w:eastAsia="fi-FI"/>
              </w:rPr>
            </w:pPr>
            <w:r w:rsidRPr="008E5A3B">
              <w:rPr>
                <w:lang w:eastAsia="fi-FI"/>
              </w:rPr>
              <w:t>DC_1A_n79A</w:t>
            </w:r>
          </w:p>
        </w:tc>
        <w:tc>
          <w:tcPr>
            <w:tcW w:w="1985" w:type="dxa"/>
            <w:shd w:val="clear" w:color="auto" w:fill="auto"/>
            <w:noWrap/>
            <w:tcMar>
              <w:top w:w="11" w:type="dxa"/>
              <w:left w:w="28" w:type="dxa"/>
              <w:bottom w:w="11" w:type="dxa"/>
              <w:right w:w="28" w:type="dxa"/>
            </w:tcMar>
            <w:vAlign w:val="center"/>
          </w:tcPr>
          <w:p w14:paraId="4DAFA902" w14:textId="77777777" w:rsidR="00743C75" w:rsidRPr="008E5A3B" w:rsidRDefault="00743C75" w:rsidP="004757FD">
            <w:pPr>
              <w:pStyle w:val="TAC"/>
              <w:rPr>
                <w:lang w:eastAsia="fi-FI"/>
              </w:rPr>
            </w:pPr>
            <w:r w:rsidRPr="008E5A3B">
              <w:rPr>
                <w:rFonts w:eastAsia="MS Mincho"/>
              </w:rPr>
              <w:t>No</w:t>
            </w:r>
          </w:p>
        </w:tc>
      </w:tr>
      <w:tr w:rsidR="00743C75" w:rsidRPr="008E5A3B" w14:paraId="1F672E21" w14:textId="77777777" w:rsidTr="004757FD">
        <w:trPr>
          <w:jc w:val="center"/>
        </w:trPr>
        <w:tc>
          <w:tcPr>
            <w:tcW w:w="3119" w:type="dxa"/>
            <w:shd w:val="clear" w:color="auto" w:fill="auto"/>
            <w:noWrap/>
            <w:tcMar>
              <w:top w:w="11" w:type="dxa"/>
              <w:left w:w="28" w:type="dxa"/>
              <w:bottom w:w="11" w:type="dxa"/>
              <w:right w:w="28" w:type="dxa"/>
            </w:tcMar>
            <w:vAlign w:val="center"/>
          </w:tcPr>
          <w:p w14:paraId="2A409433" w14:textId="77777777" w:rsidR="00743C75" w:rsidRPr="008E5A3B" w:rsidRDefault="00743C75" w:rsidP="004757FD">
            <w:pPr>
              <w:pStyle w:val="TAC"/>
              <w:rPr>
                <w:lang w:eastAsia="fi-FI"/>
              </w:rPr>
            </w:pPr>
            <w:r w:rsidRPr="008E5A3B">
              <w:rPr>
                <w:lang w:eastAsia="fi-FI"/>
              </w:rPr>
              <w:t>DC_2A_n5A</w:t>
            </w:r>
          </w:p>
        </w:tc>
        <w:tc>
          <w:tcPr>
            <w:tcW w:w="3402" w:type="dxa"/>
            <w:tcMar>
              <w:top w:w="11" w:type="dxa"/>
              <w:left w:w="28" w:type="dxa"/>
              <w:bottom w:w="11" w:type="dxa"/>
              <w:right w:w="28" w:type="dxa"/>
            </w:tcMar>
            <w:vAlign w:val="center"/>
          </w:tcPr>
          <w:p w14:paraId="0A823927" w14:textId="77777777" w:rsidR="00743C75" w:rsidRPr="008E5A3B" w:rsidRDefault="00743C75" w:rsidP="004757FD">
            <w:pPr>
              <w:pStyle w:val="TAC"/>
              <w:rPr>
                <w:lang w:eastAsia="fi-FI"/>
              </w:rPr>
            </w:pPr>
            <w:r w:rsidRPr="008E5A3B">
              <w:rPr>
                <w:lang w:eastAsia="fi-FI"/>
              </w:rPr>
              <w:t>DC_2A_n5A</w:t>
            </w:r>
          </w:p>
        </w:tc>
        <w:tc>
          <w:tcPr>
            <w:tcW w:w="1985" w:type="dxa"/>
            <w:shd w:val="clear" w:color="auto" w:fill="auto"/>
            <w:noWrap/>
            <w:tcMar>
              <w:top w:w="11" w:type="dxa"/>
              <w:left w:w="28" w:type="dxa"/>
              <w:bottom w:w="11" w:type="dxa"/>
              <w:right w:w="28" w:type="dxa"/>
            </w:tcMar>
            <w:vAlign w:val="center"/>
          </w:tcPr>
          <w:p w14:paraId="40D751BA" w14:textId="77777777" w:rsidR="00743C75" w:rsidRPr="008E5A3B" w:rsidRDefault="00743C75" w:rsidP="004757FD">
            <w:pPr>
              <w:pStyle w:val="TAC"/>
            </w:pPr>
            <w:r w:rsidRPr="008E5A3B">
              <w:rPr>
                <w:rFonts w:eastAsia="MS Mincho"/>
              </w:rPr>
              <w:t>No</w:t>
            </w:r>
          </w:p>
        </w:tc>
      </w:tr>
      <w:tr w:rsidR="00743C75" w:rsidRPr="008E5A3B" w14:paraId="32072827" w14:textId="77777777" w:rsidTr="004757FD">
        <w:trPr>
          <w:jc w:val="center"/>
        </w:trPr>
        <w:tc>
          <w:tcPr>
            <w:tcW w:w="3119" w:type="dxa"/>
            <w:shd w:val="clear" w:color="auto" w:fill="auto"/>
            <w:noWrap/>
            <w:tcMar>
              <w:top w:w="11" w:type="dxa"/>
              <w:left w:w="28" w:type="dxa"/>
              <w:bottom w:w="11" w:type="dxa"/>
              <w:right w:w="28" w:type="dxa"/>
            </w:tcMar>
            <w:vAlign w:val="center"/>
          </w:tcPr>
          <w:p w14:paraId="54616E7F" w14:textId="77777777" w:rsidR="00743C75" w:rsidRPr="008E5A3B" w:rsidRDefault="00743C75" w:rsidP="004757FD">
            <w:pPr>
              <w:pStyle w:val="TAC"/>
              <w:rPr>
                <w:lang w:eastAsia="fi-FI"/>
              </w:rPr>
            </w:pPr>
            <w:r w:rsidRPr="008E5A3B">
              <w:rPr>
                <w:lang w:eastAsia="fi-FI"/>
              </w:rPr>
              <w:t>DC_2A_n41A</w:t>
            </w:r>
          </w:p>
          <w:p w14:paraId="38D8D50E" w14:textId="77777777" w:rsidR="00743C75" w:rsidRPr="008E5A3B" w:rsidRDefault="00743C75" w:rsidP="004757FD">
            <w:pPr>
              <w:pStyle w:val="TAC"/>
              <w:rPr>
                <w:lang w:eastAsia="fi-FI"/>
              </w:rPr>
            </w:pPr>
            <w:r w:rsidRPr="008E5A3B">
              <w:rPr>
                <w:lang w:eastAsia="fi-FI"/>
              </w:rPr>
              <w:t>DC_2C_n41A</w:t>
            </w:r>
          </w:p>
        </w:tc>
        <w:tc>
          <w:tcPr>
            <w:tcW w:w="3402" w:type="dxa"/>
            <w:tcMar>
              <w:top w:w="11" w:type="dxa"/>
              <w:left w:w="28" w:type="dxa"/>
              <w:bottom w:w="11" w:type="dxa"/>
              <w:right w:w="28" w:type="dxa"/>
            </w:tcMar>
            <w:vAlign w:val="center"/>
          </w:tcPr>
          <w:p w14:paraId="71724888" w14:textId="77777777" w:rsidR="00743C75" w:rsidRPr="008E5A3B" w:rsidRDefault="00743C75" w:rsidP="004757FD">
            <w:pPr>
              <w:pStyle w:val="TAC"/>
              <w:rPr>
                <w:lang w:eastAsia="fi-FI"/>
              </w:rPr>
            </w:pPr>
            <w:r w:rsidRPr="008E5A3B">
              <w:rPr>
                <w:lang w:eastAsia="fi-FI"/>
              </w:rPr>
              <w:t>DC_2A_n41A</w:t>
            </w:r>
          </w:p>
          <w:p w14:paraId="4855906D" w14:textId="77777777" w:rsidR="00743C75" w:rsidRPr="008E5A3B" w:rsidRDefault="00743C75" w:rsidP="004757FD">
            <w:pPr>
              <w:pStyle w:val="TAC"/>
              <w:rPr>
                <w:lang w:eastAsia="fi-FI"/>
              </w:rPr>
            </w:pPr>
            <w:r w:rsidRPr="008E5A3B">
              <w:rPr>
                <w:lang w:eastAsia="fi-FI"/>
              </w:rPr>
              <w:t>DC_2C_n41A</w:t>
            </w:r>
          </w:p>
        </w:tc>
        <w:tc>
          <w:tcPr>
            <w:tcW w:w="1985" w:type="dxa"/>
            <w:shd w:val="clear" w:color="auto" w:fill="auto"/>
            <w:noWrap/>
            <w:tcMar>
              <w:top w:w="11" w:type="dxa"/>
              <w:left w:w="28" w:type="dxa"/>
              <w:bottom w:w="11" w:type="dxa"/>
              <w:right w:w="28" w:type="dxa"/>
            </w:tcMar>
            <w:vAlign w:val="center"/>
          </w:tcPr>
          <w:p w14:paraId="15928BBA" w14:textId="77777777" w:rsidR="00743C75" w:rsidRPr="008E5A3B" w:rsidRDefault="00743C75" w:rsidP="004757FD">
            <w:pPr>
              <w:pStyle w:val="TAC"/>
              <w:rPr>
                <w:rFonts w:eastAsia="MS Mincho"/>
              </w:rPr>
            </w:pPr>
            <w:r w:rsidRPr="008E5A3B">
              <w:rPr>
                <w:rFonts w:eastAsia="Yu Mincho"/>
                <w:lang w:eastAsia="ja-JP"/>
              </w:rPr>
              <w:t>No</w:t>
            </w:r>
          </w:p>
        </w:tc>
      </w:tr>
      <w:tr w:rsidR="00743C75" w:rsidRPr="008E5A3B" w14:paraId="5B350C59" w14:textId="77777777" w:rsidTr="004757FD">
        <w:trPr>
          <w:jc w:val="center"/>
        </w:trPr>
        <w:tc>
          <w:tcPr>
            <w:tcW w:w="3119" w:type="dxa"/>
            <w:shd w:val="clear" w:color="auto" w:fill="auto"/>
            <w:noWrap/>
            <w:tcMar>
              <w:top w:w="11" w:type="dxa"/>
              <w:left w:w="28" w:type="dxa"/>
              <w:bottom w:w="11" w:type="dxa"/>
              <w:right w:w="28" w:type="dxa"/>
            </w:tcMar>
            <w:vAlign w:val="center"/>
          </w:tcPr>
          <w:p w14:paraId="579C21E1" w14:textId="77777777" w:rsidR="00743C75" w:rsidRPr="008E5A3B" w:rsidRDefault="00743C75" w:rsidP="004757FD">
            <w:pPr>
              <w:pStyle w:val="TAC"/>
              <w:rPr>
                <w:lang w:eastAsia="fi-FI"/>
              </w:rPr>
            </w:pPr>
            <w:r w:rsidRPr="008E5A3B">
              <w:rPr>
                <w:lang w:eastAsia="fi-FI"/>
              </w:rPr>
              <w:t>DC_2A_n66A</w:t>
            </w:r>
          </w:p>
        </w:tc>
        <w:tc>
          <w:tcPr>
            <w:tcW w:w="3402" w:type="dxa"/>
            <w:tcMar>
              <w:top w:w="11" w:type="dxa"/>
              <w:left w:w="28" w:type="dxa"/>
              <w:bottom w:w="11" w:type="dxa"/>
              <w:right w:w="28" w:type="dxa"/>
            </w:tcMar>
            <w:vAlign w:val="center"/>
          </w:tcPr>
          <w:p w14:paraId="1BCC9A0B" w14:textId="77777777" w:rsidR="00743C75" w:rsidRPr="008E5A3B" w:rsidRDefault="00743C75" w:rsidP="004757FD">
            <w:pPr>
              <w:pStyle w:val="TAC"/>
              <w:rPr>
                <w:lang w:eastAsia="fi-FI"/>
              </w:rPr>
            </w:pPr>
            <w:r w:rsidRPr="008E5A3B">
              <w:rPr>
                <w:lang w:eastAsia="fi-FI"/>
              </w:rPr>
              <w:t>DC_2A_n66A</w:t>
            </w:r>
          </w:p>
        </w:tc>
        <w:tc>
          <w:tcPr>
            <w:tcW w:w="1985" w:type="dxa"/>
            <w:shd w:val="clear" w:color="auto" w:fill="auto"/>
            <w:noWrap/>
            <w:tcMar>
              <w:top w:w="11" w:type="dxa"/>
              <w:left w:w="28" w:type="dxa"/>
              <w:bottom w:w="11" w:type="dxa"/>
              <w:right w:w="28" w:type="dxa"/>
            </w:tcMar>
            <w:vAlign w:val="center"/>
          </w:tcPr>
          <w:p w14:paraId="133E61A7" w14:textId="77777777" w:rsidR="00743C75" w:rsidRPr="008E5A3B" w:rsidRDefault="00743C75" w:rsidP="004757FD">
            <w:pPr>
              <w:pStyle w:val="TAC"/>
            </w:pPr>
            <w:r w:rsidRPr="008E5A3B">
              <w:rPr>
                <w:rFonts w:eastAsia="MS Mincho"/>
              </w:rPr>
              <w:t>DC_2_n66</w:t>
            </w:r>
          </w:p>
        </w:tc>
      </w:tr>
      <w:tr w:rsidR="00743C75" w:rsidRPr="008E5A3B" w14:paraId="28F00C55" w14:textId="77777777" w:rsidTr="004757FD">
        <w:trPr>
          <w:jc w:val="center"/>
        </w:trPr>
        <w:tc>
          <w:tcPr>
            <w:tcW w:w="3119" w:type="dxa"/>
            <w:shd w:val="clear" w:color="auto" w:fill="auto"/>
            <w:noWrap/>
            <w:tcMar>
              <w:top w:w="11" w:type="dxa"/>
              <w:left w:w="28" w:type="dxa"/>
              <w:bottom w:w="11" w:type="dxa"/>
              <w:right w:w="28" w:type="dxa"/>
            </w:tcMar>
            <w:vAlign w:val="center"/>
          </w:tcPr>
          <w:p w14:paraId="1D279384" w14:textId="77777777" w:rsidR="00743C75" w:rsidRPr="008E5A3B" w:rsidRDefault="00743C75" w:rsidP="004757FD">
            <w:pPr>
              <w:pStyle w:val="TAC"/>
              <w:rPr>
                <w:lang w:eastAsia="fi-FI"/>
              </w:rPr>
            </w:pPr>
            <w:r w:rsidRPr="008E5A3B">
              <w:rPr>
                <w:lang w:eastAsia="fi-FI"/>
              </w:rPr>
              <w:t>DC_2A_n71A</w:t>
            </w:r>
          </w:p>
        </w:tc>
        <w:tc>
          <w:tcPr>
            <w:tcW w:w="3402" w:type="dxa"/>
            <w:tcMar>
              <w:top w:w="11" w:type="dxa"/>
              <w:left w:w="28" w:type="dxa"/>
              <w:bottom w:w="11" w:type="dxa"/>
              <w:right w:w="28" w:type="dxa"/>
            </w:tcMar>
            <w:vAlign w:val="center"/>
          </w:tcPr>
          <w:p w14:paraId="1252F8FC" w14:textId="77777777" w:rsidR="00743C75" w:rsidRPr="008E5A3B" w:rsidRDefault="00743C75" w:rsidP="004757FD">
            <w:pPr>
              <w:pStyle w:val="TAC"/>
              <w:rPr>
                <w:lang w:eastAsia="fi-FI"/>
              </w:rPr>
            </w:pPr>
            <w:r w:rsidRPr="008E5A3B">
              <w:rPr>
                <w:lang w:eastAsia="fi-FI"/>
              </w:rPr>
              <w:t>DC_2A_n71A</w:t>
            </w:r>
          </w:p>
        </w:tc>
        <w:tc>
          <w:tcPr>
            <w:tcW w:w="1985" w:type="dxa"/>
            <w:shd w:val="clear" w:color="auto" w:fill="auto"/>
            <w:noWrap/>
            <w:tcMar>
              <w:top w:w="11" w:type="dxa"/>
              <w:left w:w="28" w:type="dxa"/>
              <w:bottom w:w="11" w:type="dxa"/>
              <w:right w:w="28" w:type="dxa"/>
            </w:tcMar>
            <w:vAlign w:val="center"/>
          </w:tcPr>
          <w:p w14:paraId="1426A0B5" w14:textId="77777777" w:rsidR="00743C75" w:rsidRPr="008E5A3B" w:rsidRDefault="00743C75" w:rsidP="004757FD">
            <w:pPr>
              <w:pStyle w:val="TAC"/>
              <w:rPr>
                <w:lang w:eastAsia="fi-FI"/>
              </w:rPr>
            </w:pPr>
            <w:r w:rsidRPr="008E5A3B">
              <w:rPr>
                <w:rFonts w:eastAsia="MS Mincho"/>
              </w:rPr>
              <w:t>No</w:t>
            </w:r>
          </w:p>
        </w:tc>
      </w:tr>
      <w:tr w:rsidR="00743C75" w:rsidRPr="008E5A3B" w14:paraId="5070737B" w14:textId="77777777" w:rsidTr="004757FD">
        <w:trPr>
          <w:jc w:val="center"/>
        </w:trPr>
        <w:tc>
          <w:tcPr>
            <w:tcW w:w="3119" w:type="dxa"/>
            <w:shd w:val="clear" w:color="auto" w:fill="auto"/>
            <w:noWrap/>
            <w:tcMar>
              <w:top w:w="11" w:type="dxa"/>
              <w:left w:w="28" w:type="dxa"/>
              <w:bottom w:w="11" w:type="dxa"/>
              <w:right w:w="28" w:type="dxa"/>
            </w:tcMar>
            <w:vAlign w:val="center"/>
          </w:tcPr>
          <w:p w14:paraId="1C15E4C9" w14:textId="77777777" w:rsidR="00743C75" w:rsidRPr="008E5A3B" w:rsidRDefault="00743C75" w:rsidP="004757FD">
            <w:pPr>
              <w:pStyle w:val="TAC"/>
              <w:rPr>
                <w:lang w:eastAsia="fi-FI"/>
              </w:rPr>
            </w:pPr>
            <w:r w:rsidRPr="008E5A3B">
              <w:rPr>
                <w:lang w:eastAsia="fi-FI"/>
              </w:rPr>
              <w:t>DC_2A_n78A</w:t>
            </w:r>
          </w:p>
        </w:tc>
        <w:tc>
          <w:tcPr>
            <w:tcW w:w="3402" w:type="dxa"/>
            <w:tcMar>
              <w:top w:w="11" w:type="dxa"/>
              <w:left w:w="28" w:type="dxa"/>
              <w:bottom w:w="11" w:type="dxa"/>
              <w:right w:w="28" w:type="dxa"/>
            </w:tcMar>
            <w:vAlign w:val="center"/>
          </w:tcPr>
          <w:p w14:paraId="0EF6A693" w14:textId="77777777" w:rsidR="00743C75" w:rsidRPr="008E5A3B" w:rsidRDefault="00743C75" w:rsidP="004757FD">
            <w:pPr>
              <w:pStyle w:val="TAC"/>
              <w:rPr>
                <w:lang w:eastAsia="fi-FI"/>
              </w:rPr>
            </w:pPr>
            <w:r w:rsidRPr="008E5A3B">
              <w:rPr>
                <w:lang w:eastAsia="fi-FI"/>
              </w:rPr>
              <w:t>DC_2A_n78A</w:t>
            </w:r>
          </w:p>
        </w:tc>
        <w:tc>
          <w:tcPr>
            <w:tcW w:w="1985" w:type="dxa"/>
            <w:shd w:val="clear" w:color="auto" w:fill="auto"/>
            <w:noWrap/>
            <w:tcMar>
              <w:top w:w="11" w:type="dxa"/>
              <w:left w:w="28" w:type="dxa"/>
              <w:bottom w:w="11" w:type="dxa"/>
              <w:right w:w="28" w:type="dxa"/>
            </w:tcMar>
            <w:vAlign w:val="center"/>
          </w:tcPr>
          <w:p w14:paraId="276107AE" w14:textId="77777777" w:rsidR="00743C75" w:rsidRPr="008E5A3B" w:rsidRDefault="00743C75" w:rsidP="004757FD">
            <w:pPr>
              <w:pStyle w:val="TAC"/>
            </w:pPr>
            <w:r w:rsidRPr="008E5A3B">
              <w:rPr>
                <w:rFonts w:eastAsia="MS Mincho"/>
              </w:rPr>
              <w:t>DC_2_n78</w:t>
            </w:r>
          </w:p>
        </w:tc>
      </w:tr>
      <w:tr w:rsidR="00743C75" w:rsidRPr="008E5A3B" w14:paraId="38403ACE" w14:textId="77777777" w:rsidTr="004757FD">
        <w:trPr>
          <w:jc w:val="center"/>
        </w:trPr>
        <w:tc>
          <w:tcPr>
            <w:tcW w:w="3119" w:type="dxa"/>
            <w:shd w:val="clear" w:color="auto" w:fill="auto"/>
            <w:noWrap/>
            <w:tcMar>
              <w:top w:w="11" w:type="dxa"/>
              <w:left w:w="28" w:type="dxa"/>
              <w:bottom w:w="11" w:type="dxa"/>
              <w:right w:w="28" w:type="dxa"/>
            </w:tcMar>
            <w:vAlign w:val="center"/>
          </w:tcPr>
          <w:p w14:paraId="050B044A" w14:textId="77777777" w:rsidR="00743C75" w:rsidRPr="008E5A3B" w:rsidRDefault="00743C75" w:rsidP="004757FD">
            <w:pPr>
              <w:pStyle w:val="TAC"/>
              <w:rPr>
                <w:lang w:eastAsia="fi-FI"/>
              </w:rPr>
            </w:pPr>
            <w:r w:rsidRPr="008E5A3B">
              <w:rPr>
                <w:lang w:eastAsia="fi-FI"/>
              </w:rPr>
              <w:t>DC_3A_n1A</w:t>
            </w:r>
          </w:p>
        </w:tc>
        <w:tc>
          <w:tcPr>
            <w:tcW w:w="3402" w:type="dxa"/>
            <w:tcMar>
              <w:top w:w="11" w:type="dxa"/>
              <w:left w:w="28" w:type="dxa"/>
              <w:bottom w:w="11" w:type="dxa"/>
              <w:right w:w="28" w:type="dxa"/>
            </w:tcMar>
            <w:vAlign w:val="center"/>
          </w:tcPr>
          <w:p w14:paraId="12B02CC1" w14:textId="77777777" w:rsidR="00743C75" w:rsidRPr="008E5A3B" w:rsidRDefault="00743C75" w:rsidP="004757FD">
            <w:pPr>
              <w:pStyle w:val="TAC"/>
              <w:rPr>
                <w:lang w:eastAsia="fi-FI"/>
              </w:rPr>
            </w:pPr>
            <w:r w:rsidRPr="008E5A3B">
              <w:rPr>
                <w:lang w:eastAsia="fi-FI"/>
              </w:rPr>
              <w:t>DC_3A_n1A</w:t>
            </w:r>
          </w:p>
        </w:tc>
        <w:tc>
          <w:tcPr>
            <w:tcW w:w="1985" w:type="dxa"/>
            <w:shd w:val="clear" w:color="auto" w:fill="auto"/>
            <w:noWrap/>
            <w:tcMar>
              <w:top w:w="11" w:type="dxa"/>
              <w:left w:w="28" w:type="dxa"/>
              <w:bottom w:w="11" w:type="dxa"/>
              <w:right w:w="28" w:type="dxa"/>
            </w:tcMar>
            <w:vAlign w:val="center"/>
          </w:tcPr>
          <w:p w14:paraId="0BB19F7D" w14:textId="77777777" w:rsidR="00743C75" w:rsidRPr="008E5A3B" w:rsidRDefault="00743C75" w:rsidP="004757FD">
            <w:pPr>
              <w:pStyle w:val="TAC"/>
              <w:rPr>
                <w:rFonts w:eastAsia="MS Mincho"/>
              </w:rPr>
            </w:pPr>
            <w:r w:rsidRPr="008E5A3B">
              <w:rPr>
                <w:rFonts w:eastAsia="MS Mincho"/>
              </w:rPr>
              <w:t>DC_3_n1</w:t>
            </w:r>
          </w:p>
        </w:tc>
      </w:tr>
      <w:tr w:rsidR="00743C75" w:rsidRPr="008E5A3B" w14:paraId="6B737AEE" w14:textId="77777777" w:rsidTr="004757FD">
        <w:trPr>
          <w:jc w:val="center"/>
        </w:trPr>
        <w:tc>
          <w:tcPr>
            <w:tcW w:w="3119" w:type="dxa"/>
            <w:shd w:val="clear" w:color="auto" w:fill="auto"/>
            <w:noWrap/>
            <w:tcMar>
              <w:top w:w="11" w:type="dxa"/>
              <w:left w:w="28" w:type="dxa"/>
              <w:bottom w:w="11" w:type="dxa"/>
              <w:right w:w="28" w:type="dxa"/>
            </w:tcMar>
            <w:vAlign w:val="center"/>
          </w:tcPr>
          <w:p w14:paraId="131CB3C0" w14:textId="77777777" w:rsidR="00743C75" w:rsidRPr="008E5A3B" w:rsidRDefault="00743C75" w:rsidP="004757FD">
            <w:pPr>
              <w:pStyle w:val="TAC"/>
              <w:rPr>
                <w:lang w:eastAsia="fi-FI"/>
              </w:rPr>
            </w:pPr>
            <w:r w:rsidRPr="008E5A3B">
              <w:rPr>
                <w:lang w:eastAsia="fi-FI"/>
              </w:rPr>
              <w:t>DC_3A_n7A</w:t>
            </w:r>
          </w:p>
        </w:tc>
        <w:tc>
          <w:tcPr>
            <w:tcW w:w="3402" w:type="dxa"/>
            <w:tcMar>
              <w:top w:w="11" w:type="dxa"/>
              <w:left w:w="28" w:type="dxa"/>
              <w:bottom w:w="11" w:type="dxa"/>
              <w:right w:w="28" w:type="dxa"/>
            </w:tcMar>
            <w:vAlign w:val="center"/>
          </w:tcPr>
          <w:p w14:paraId="4F288818" w14:textId="77777777" w:rsidR="00743C75" w:rsidRPr="008E5A3B" w:rsidRDefault="00743C75" w:rsidP="004757FD">
            <w:pPr>
              <w:pStyle w:val="TAC"/>
              <w:rPr>
                <w:lang w:eastAsia="fi-FI"/>
              </w:rPr>
            </w:pPr>
            <w:r w:rsidRPr="008E5A3B">
              <w:rPr>
                <w:lang w:eastAsia="fi-FI"/>
              </w:rPr>
              <w:t>DC_3A_n7A</w:t>
            </w:r>
          </w:p>
        </w:tc>
        <w:tc>
          <w:tcPr>
            <w:tcW w:w="1985" w:type="dxa"/>
            <w:shd w:val="clear" w:color="auto" w:fill="auto"/>
            <w:noWrap/>
            <w:tcMar>
              <w:top w:w="11" w:type="dxa"/>
              <w:left w:w="28" w:type="dxa"/>
              <w:bottom w:w="11" w:type="dxa"/>
              <w:right w:w="28" w:type="dxa"/>
            </w:tcMar>
            <w:vAlign w:val="center"/>
          </w:tcPr>
          <w:p w14:paraId="60F9D529" w14:textId="77777777" w:rsidR="00743C75" w:rsidRPr="008E5A3B" w:rsidRDefault="00743C75" w:rsidP="004757FD">
            <w:pPr>
              <w:pStyle w:val="TAC"/>
              <w:rPr>
                <w:lang w:eastAsia="fi-FI"/>
              </w:rPr>
            </w:pPr>
            <w:r w:rsidRPr="008E5A3B">
              <w:rPr>
                <w:rFonts w:eastAsia="MS Mincho"/>
              </w:rPr>
              <w:t>No</w:t>
            </w:r>
          </w:p>
        </w:tc>
      </w:tr>
      <w:tr w:rsidR="00743C75" w:rsidRPr="008E5A3B" w14:paraId="0EE1E806" w14:textId="77777777" w:rsidTr="004757FD">
        <w:trPr>
          <w:jc w:val="center"/>
        </w:trPr>
        <w:tc>
          <w:tcPr>
            <w:tcW w:w="3119" w:type="dxa"/>
            <w:shd w:val="clear" w:color="auto" w:fill="auto"/>
            <w:noWrap/>
            <w:tcMar>
              <w:top w:w="11" w:type="dxa"/>
              <w:left w:w="28" w:type="dxa"/>
              <w:bottom w:w="11" w:type="dxa"/>
              <w:right w:w="28" w:type="dxa"/>
            </w:tcMar>
            <w:vAlign w:val="center"/>
          </w:tcPr>
          <w:p w14:paraId="483FF206" w14:textId="77777777" w:rsidR="00743C75" w:rsidRPr="008E5A3B" w:rsidRDefault="00743C75" w:rsidP="004757FD">
            <w:pPr>
              <w:pStyle w:val="TAC"/>
              <w:rPr>
                <w:lang w:eastAsia="fi-FI"/>
              </w:rPr>
            </w:pPr>
            <w:r w:rsidRPr="008E5A3B">
              <w:rPr>
                <w:lang w:eastAsia="fi-FI"/>
              </w:rPr>
              <w:t>DC_3A_n28A</w:t>
            </w:r>
          </w:p>
        </w:tc>
        <w:tc>
          <w:tcPr>
            <w:tcW w:w="3402" w:type="dxa"/>
            <w:tcMar>
              <w:top w:w="11" w:type="dxa"/>
              <w:left w:w="28" w:type="dxa"/>
              <w:bottom w:w="11" w:type="dxa"/>
              <w:right w:w="28" w:type="dxa"/>
            </w:tcMar>
            <w:vAlign w:val="center"/>
          </w:tcPr>
          <w:p w14:paraId="5834A9DE" w14:textId="77777777" w:rsidR="00743C75" w:rsidRPr="008E5A3B" w:rsidRDefault="00743C75" w:rsidP="004757FD">
            <w:pPr>
              <w:pStyle w:val="TAC"/>
              <w:rPr>
                <w:lang w:eastAsia="fi-FI"/>
              </w:rPr>
            </w:pPr>
            <w:r w:rsidRPr="008E5A3B">
              <w:rPr>
                <w:lang w:eastAsia="fi-FI"/>
              </w:rPr>
              <w:t>DC_3A_n28A</w:t>
            </w:r>
          </w:p>
        </w:tc>
        <w:tc>
          <w:tcPr>
            <w:tcW w:w="1985" w:type="dxa"/>
            <w:shd w:val="clear" w:color="auto" w:fill="auto"/>
            <w:noWrap/>
            <w:tcMar>
              <w:top w:w="11" w:type="dxa"/>
              <w:left w:w="28" w:type="dxa"/>
              <w:bottom w:w="11" w:type="dxa"/>
              <w:right w:w="28" w:type="dxa"/>
            </w:tcMar>
            <w:vAlign w:val="center"/>
          </w:tcPr>
          <w:p w14:paraId="776593BE" w14:textId="77777777" w:rsidR="00743C75" w:rsidRPr="008E5A3B" w:rsidRDefault="00743C75" w:rsidP="004757FD">
            <w:pPr>
              <w:pStyle w:val="TAC"/>
              <w:rPr>
                <w:lang w:eastAsia="fi-FI"/>
              </w:rPr>
            </w:pPr>
            <w:r w:rsidRPr="008E5A3B">
              <w:rPr>
                <w:rFonts w:eastAsia="MS Mincho"/>
              </w:rPr>
              <w:t>No</w:t>
            </w:r>
          </w:p>
        </w:tc>
      </w:tr>
      <w:tr w:rsidR="00743C75" w:rsidRPr="008E5A3B" w14:paraId="70D782A0" w14:textId="77777777" w:rsidTr="004757FD">
        <w:trPr>
          <w:jc w:val="center"/>
        </w:trPr>
        <w:tc>
          <w:tcPr>
            <w:tcW w:w="3119" w:type="dxa"/>
            <w:shd w:val="clear" w:color="auto" w:fill="auto"/>
            <w:noWrap/>
            <w:tcMar>
              <w:top w:w="11" w:type="dxa"/>
              <w:left w:w="28" w:type="dxa"/>
              <w:bottom w:w="11" w:type="dxa"/>
              <w:right w:w="28" w:type="dxa"/>
            </w:tcMar>
            <w:vAlign w:val="center"/>
          </w:tcPr>
          <w:p w14:paraId="0B8ED55F" w14:textId="77777777" w:rsidR="00743C75" w:rsidRPr="008E5A3B" w:rsidRDefault="00743C75" w:rsidP="004757FD">
            <w:pPr>
              <w:pStyle w:val="TAC"/>
              <w:rPr>
                <w:lang w:eastAsia="fi-FI"/>
              </w:rPr>
            </w:pPr>
            <w:r w:rsidRPr="008E5A3B">
              <w:rPr>
                <w:lang w:eastAsia="fi-FI"/>
              </w:rPr>
              <w:t>DC_3A_n40A</w:t>
            </w:r>
          </w:p>
        </w:tc>
        <w:tc>
          <w:tcPr>
            <w:tcW w:w="3402" w:type="dxa"/>
            <w:tcMar>
              <w:top w:w="11" w:type="dxa"/>
              <w:left w:w="28" w:type="dxa"/>
              <w:bottom w:w="11" w:type="dxa"/>
              <w:right w:w="28" w:type="dxa"/>
            </w:tcMar>
            <w:vAlign w:val="center"/>
          </w:tcPr>
          <w:p w14:paraId="019C50EB" w14:textId="77777777" w:rsidR="00743C75" w:rsidRPr="008E5A3B" w:rsidRDefault="00743C75" w:rsidP="004757FD">
            <w:pPr>
              <w:pStyle w:val="TAC"/>
              <w:rPr>
                <w:lang w:eastAsia="fi-FI"/>
              </w:rPr>
            </w:pPr>
            <w:r w:rsidRPr="008E5A3B">
              <w:rPr>
                <w:lang w:eastAsia="fi-FI"/>
              </w:rPr>
              <w:t>DC_3A_n40A</w:t>
            </w:r>
          </w:p>
        </w:tc>
        <w:tc>
          <w:tcPr>
            <w:tcW w:w="1985" w:type="dxa"/>
            <w:shd w:val="clear" w:color="auto" w:fill="auto"/>
            <w:noWrap/>
            <w:tcMar>
              <w:top w:w="11" w:type="dxa"/>
              <w:left w:w="28" w:type="dxa"/>
              <w:bottom w:w="11" w:type="dxa"/>
              <w:right w:w="28" w:type="dxa"/>
            </w:tcMar>
            <w:vAlign w:val="center"/>
          </w:tcPr>
          <w:p w14:paraId="64D8EBB6" w14:textId="77777777" w:rsidR="00743C75" w:rsidRPr="008E5A3B" w:rsidRDefault="00743C75" w:rsidP="004757FD">
            <w:pPr>
              <w:pStyle w:val="TAC"/>
              <w:rPr>
                <w:lang w:eastAsia="fi-FI"/>
              </w:rPr>
            </w:pPr>
            <w:r w:rsidRPr="008E5A3B">
              <w:rPr>
                <w:rFonts w:eastAsia="MS Mincho"/>
              </w:rPr>
              <w:t>No</w:t>
            </w:r>
          </w:p>
        </w:tc>
      </w:tr>
      <w:tr w:rsidR="00743C75" w:rsidRPr="008E5A3B" w14:paraId="4D65426D" w14:textId="77777777" w:rsidTr="004757FD">
        <w:trPr>
          <w:jc w:val="center"/>
        </w:trPr>
        <w:tc>
          <w:tcPr>
            <w:tcW w:w="3119" w:type="dxa"/>
            <w:shd w:val="clear" w:color="auto" w:fill="auto"/>
            <w:noWrap/>
            <w:tcMar>
              <w:top w:w="11" w:type="dxa"/>
              <w:left w:w="28" w:type="dxa"/>
              <w:bottom w:w="11" w:type="dxa"/>
              <w:right w:w="28" w:type="dxa"/>
            </w:tcMar>
          </w:tcPr>
          <w:p w14:paraId="16BB33CE" w14:textId="77777777" w:rsidR="00743C75" w:rsidRPr="008E5A3B" w:rsidRDefault="00743C75" w:rsidP="004757FD">
            <w:pPr>
              <w:pStyle w:val="TAC"/>
            </w:pPr>
            <w:r w:rsidRPr="008E5A3B">
              <w:t>DC_3A_n41A</w:t>
            </w:r>
          </w:p>
          <w:p w14:paraId="26BF2D18" w14:textId="77777777" w:rsidR="00743C75" w:rsidRPr="008E5A3B" w:rsidRDefault="00743C75" w:rsidP="004757FD">
            <w:pPr>
              <w:pStyle w:val="TAC"/>
              <w:rPr>
                <w:lang w:eastAsia="fi-FI"/>
              </w:rPr>
            </w:pPr>
            <w:r w:rsidRPr="008E5A3B">
              <w:rPr>
                <w:lang w:eastAsia="fi-FI"/>
              </w:rPr>
              <w:t>DC_3C_n41A</w:t>
            </w:r>
          </w:p>
        </w:tc>
        <w:tc>
          <w:tcPr>
            <w:tcW w:w="3402" w:type="dxa"/>
            <w:tcMar>
              <w:top w:w="11" w:type="dxa"/>
              <w:left w:w="28" w:type="dxa"/>
              <w:bottom w:w="11" w:type="dxa"/>
              <w:right w:w="28" w:type="dxa"/>
            </w:tcMar>
          </w:tcPr>
          <w:p w14:paraId="0F31C198" w14:textId="77777777" w:rsidR="00743C75" w:rsidRPr="008E5A3B" w:rsidRDefault="00743C75" w:rsidP="004757FD">
            <w:pPr>
              <w:pStyle w:val="TAC"/>
            </w:pPr>
            <w:r w:rsidRPr="008E5A3B">
              <w:t>DC_3A_n41A</w:t>
            </w:r>
          </w:p>
          <w:p w14:paraId="02DCAFD3" w14:textId="77777777" w:rsidR="00743C75" w:rsidRPr="008E5A3B" w:rsidRDefault="00743C75" w:rsidP="004757FD">
            <w:pPr>
              <w:pStyle w:val="TAC"/>
              <w:rPr>
                <w:lang w:eastAsia="fi-FI"/>
              </w:rPr>
            </w:pPr>
            <w:r w:rsidRPr="008E5A3B">
              <w:rPr>
                <w:lang w:eastAsia="fi-FI"/>
              </w:rPr>
              <w:t>DC_3C_n41A</w:t>
            </w:r>
          </w:p>
        </w:tc>
        <w:tc>
          <w:tcPr>
            <w:tcW w:w="1985" w:type="dxa"/>
            <w:shd w:val="clear" w:color="auto" w:fill="auto"/>
            <w:noWrap/>
            <w:tcMar>
              <w:top w:w="11" w:type="dxa"/>
              <w:left w:w="28" w:type="dxa"/>
              <w:bottom w:w="11" w:type="dxa"/>
              <w:right w:w="28" w:type="dxa"/>
            </w:tcMar>
            <w:vAlign w:val="center"/>
          </w:tcPr>
          <w:p w14:paraId="6751EFB1" w14:textId="77777777" w:rsidR="00743C75" w:rsidRPr="008E5A3B" w:rsidRDefault="00743C75" w:rsidP="004757FD">
            <w:pPr>
              <w:pStyle w:val="TAC"/>
              <w:rPr>
                <w:rFonts w:eastAsia="MS Mincho"/>
              </w:rPr>
            </w:pPr>
            <w:r w:rsidRPr="008E5A3B">
              <w:rPr>
                <w:rFonts w:eastAsia="MS Mincho"/>
              </w:rPr>
              <w:t>DC_3_n41</w:t>
            </w:r>
          </w:p>
        </w:tc>
      </w:tr>
      <w:tr w:rsidR="00743C75" w:rsidRPr="008E5A3B" w14:paraId="1AB6589E" w14:textId="77777777" w:rsidTr="004757FD">
        <w:trPr>
          <w:jc w:val="center"/>
        </w:trPr>
        <w:tc>
          <w:tcPr>
            <w:tcW w:w="3119" w:type="dxa"/>
            <w:shd w:val="clear" w:color="auto" w:fill="auto"/>
            <w:noWrap/>
            <w:tcMar>
              <w:top w:w="11" w:type="dxa"/>
              <w:left w:w="28" w:type="dxa"/>
              <w:bottom w:w="11" w:type="dxa"/>
              <w:right w:w="28" w:type="dxa"/>
            </w:tcMar>
            <w:vAlign w:val="center"/>
          </w:tcPr>
          <w:p w14:paraId="40B23A5F" w14:textId="77777777" w:rsidR="00743C75" w:rsidRPr="008E5A3B" w:rsidRDefault="00743C75" w:rsidP="004757FD">
            <w:pPr>
              <w:pStyle w:val="TAC"/>
              <w:rPr>
                <w:lang w:eastAsia="fi-FI"/>
              </w:rPr>
            </w:pPr>
            <w:r w:rsidRPr="008E5A3B">
              <w:rPr>
                <w:lang w:eastAsia="fi-FI"/>
              </w:rPr>
              <w:t>DC_3A_n51A</w:t>
            </w:r>
          </w:p>
        </w:tc>
        <w:tc>
          <w:tcPr>
            <w:tcW w:w="3402" w:type="dxa"/>
            <w:tcMar>
              <w:top w:w="11" w:type="dxa"/>
              <w:left w:w="28" w:type="dxa"/>
              <w:bottom w:w="11" w:type="dxa"/>
              <w:right w:w="28" w:type="dxa"/>
            </w:tcMar>
            <w:vAlign w:val="center"/>
          </w:tcPr>
          <w:p w14:paraId="10762223" w14:textId="77777777" w:rsidR="00743C75" w:rsidRPr="008E5A3B" w:rsidRDefault="00743C75" w:rsidP="004757FD">
            <w:pPr>
              <w:pStyle w:val="TAC"/>
              <w:rPr>
                <w:lang w:eastAsia="fi-FI"/>
              </w:rPr>
            </w:pPr>
            <w:r w:rsidRPr="008E5A3B">
              <w:rPr>
                <w:lang w:eastAsia="fi-FI"/>
              </w:rPr>
              <w:t>DC_3A_n51A</w:t>
            </w:r>
          </w:p>
        </w:tc>
        <w:tc>
          <w:tcPr>
            <w:tcW w:w="1985" w:type="dxa"/>
            <w:shd w:val="clear" w:color="auto" w:fill="auto"/>
            <w:noWrap/>
            <w:tcMar>
              <w:top w:w="11" w:type="dxa"/>
              <w:left w:w="28" w:type="dxa"/>
              <w:bottom w:w="11" w:type="dxa"/>
              <w:right w:w="28" w:type="dxa"/>
            </w:tcMar>
            <w:vAlign w:val="center"/>
          </w:tcPr>
          <w:p w14:paraId="1F08411B" w14:textId="77777777" w:rsidR="00743C75" w:rsidRPr="008E5A3B" w:rsidRDefault="00743C75" w:rsidP="004757FD">
            <w:pPr>
              <w:pStyle w:val="TAC"/>
              <w:rPr>
                <w:lang w:eastAsia="fi-FI"/>
              </w:rPr>
            </w:pPr>
            <w:r w:rsidRPr="008E5A3B">
              <w:rPr>
                <w:rFonts w:eastAsia="MS Mincho"/>
              </w:rPr>
              <w:t>No</w:t>
            </w:r>
          </w:p>
        </w:tc>
      </w:tr>
      <w:tr w:rsidR="00743C75" w:rsidRPr="008E5A3B" w14:paraId="6B00322B" w14:textId="77777777" w:rsidTr="004757FD">
        <w:trPr>
          <w:jc w:val="center"/>
        </w:trPr>
        <w:tc>
          <w:tcPr>
            <w:tcW w:w="3119" w:type="dxa"/>
            <w:shd w:val="clear" w:color="auto" w:fill="auto"/>
            <w:noWrap/>
            <w:tcMar>
              <w:top w:w="11" w:type="dxa"/>
              <w:left w:w="28" w:type="dxa"/>
              <w:bottom w:w="11" w:type="dxa"/>
              <w:right w:w="28" w:type="dxa"/>
            </w:tcMar>
            <w:vAlign w:val="center"/>
          </w:tcPr>
          <w:p w14:paraId="60725487" w14:textId="77777777" w:rsidR="00743C75" w:rsidRPr="008E5A3B" w:rsidRDefault="00743C75" w:rsidP="004757FD">
            <w:pPr>
              <w:pStyle w:val="TAC"/>
              <w:rPr>
                <w:lang w:eastAsia="fi-FI"/>
              </w:rPr>
            </w:pPr>
            <w:r w:rsidRPr="008E5A3B">
              <w:rPr>
                <w:lang w:eastAsia="fi-FI"/>
              </w:rPr>
              <w:t>DC_3A_n77A</w:t>
            </w:r>
            <w:r w:rsidRPr="008E5A3B">
              <w:rPr>
                <w:vertAlign w:val="superscript"/>
              </w:rPr>
              <w:t>7</w:t>
            </w:r>
          </w:p>
          <w:p w14:paraId="1D21A28D" w14:textId="77777777" w:rsidR="00743C75" w:rsidRPr="008E5A3B" w:rsidRDefault="00743C75" w:rsidP="004757FD">
            <w:pPr>
              <w:pStyle w:val="TAC"/>
              <w:rPr>
                <w:lang w:eastAsia="fi-FI"/>
              </w:rPr>
            </w:pPr>
            <w:r w:rsidRPr="008E5A3B">
              <w:rPr>
                <w:lang w:eastAsia="fi-FI"/>
              </w:rPr>
              <w:t>DC_3A_n77C</w:t>
            </w:r>
            <w:r w:rsidRPr="008E5A3B">
              <w:rPr>
                <w:vertAlign w:val="superscript"/>
              </w:rPr>
              <w:t>7</w:t>
            </w:r>
          </w:p>
        </w:tc>
        <w:tc>
          <w:tcPr>
            <w:tcW w:w="3402" w:type="dxa"/>
            <w:tcMar>
              <w:top w:w="11" w:type="dxa"/>
              <w:left w:w="28" w:type="dxa"/>
              <w:bottom w:w="11" w:type="dxa"/>
              <w:right w:w="28" w:type="dxa"/>
            </w:tcMar>
            <w:vAlign w:val="center"/>
          </w:tcPr>
          <w:p w14:paraId="2E65B717" w14:textId="77777777" w:rsidR="00743C75" w:rsidRPr="008E5A3B" w:rsidRDefault="00743C75" w:rsidP="004757FD">
            <w:pPr>
              <w:pStyle w:val="TAC"/>
              <w:rPr>
                <w:lang w:eastAsia="fi-FI"/>
              </w:rPr>
            </w:pPr>
            <w:r w:rsidRPr="008E5A3B">
              <w:rPr>
                <w:lang w:eastAsia="fi-FI"/>
              </w:rPr>
              <w:t>DC_3A_n77A</w:t>
            </w:r>
          </w:p>
        </w:tc>
        <w:tc>
          <w:tcPr>
            <w:tcW w:w="1985" w:type="dxa"/>
            <w:shd w:val="clear" w:color="auto" w:fill="auto"/>
            <w:noWrap/>
            <w:tcMar>
              <w:top w:w="11" w:type="dxa"/>
              <w:left w:w="28" w:type="dxa"/>
              <w:bottom w:w="11" w:type="dxa"/>
              <w:right w:w="28" w:type="dxa"/>
            </w:tcMar>
            <w:vAlign w:val="center"/>
          </w:tcPr>
          <w:p w14:paraId="0F2DCC38" w14:textId="77777777" w:rsidR="00743C75" w:rsidRPr="008E5A3B" w:rsidRDefault="00743C75" w:rsidP="004757FD">
            <w:pPr>
              <w:pStyle w:val="TAC"/>
              <w:rPr>
                <w:lang w:eastAsia="fi-FI"/>
              </w:rPr>
            </w:pPr>
            <w:r w:rsidRPr="008E5A3B">
              <w:rPr>
                <w:rFonts w:eastAsia="MS Mincho"/>
              </w:rPr>
              <w:t>DC_3_n77</w:t>
            </w:r>
          </w:p>
        </w:tc>
      </w:tr>
      <w:tr w:rsidR="00743C75" w:rsidRPr="008E5A3B" w14:paraId="61597DA0" w14:textId="77777777" w:rsidTr="004757FD">
        <w:trPr>
          <w:jc w:val="center"/>
        </w:trPr>
        <w:tc>
          <w:tcPr>
            <w:tcW w:w="3119" w:type="dxa"/>
            <w:shd w:val="clear" w:color="auto" w:fill="auto"/>
            <w:noWrap/>
            <w:tcMar>
              <w:top w:w="11" w:type="dxa"/>
              <w:left w:w="28" w:type="dxa"/>
              <w:bottom w:w="11" w:type="dxa"/>
              <w:right w:w="28" w:type="dxa"/>
            </w:tcMar>
            <w:vAlign w:val="center"/>
          </w:tcPr>
          <w:p w14:paraId="019193CF" w14:textId="77777777" w:rsidR="00743C75" w:rsidRPr="008E5A3B" w:rsidRDefault="00743C75" w:rsidP="004757FD">
            <w:pPr>
              <w:pStyle w:val="TAC"/>
              <w:rPr>
                <w:lang w:eastAsia="fi-FI"/>
              </w:rPr>
            </w:pPr>
            <w:r w:rsidRPr="008E5A3B">
              <w:rPr>
                <w:lang w:eastAsia="fi-FI"/>
              </w:rPr>
              <w:t>DC_3A_n78A</w:t>
            </w:r>
            <w:r w:rsidRPr="008E5A3B">
              <w:rPr>
                <w:vertAlign w:val="superscript"/>
              </w:rPr>
              <w:t>7</w:t>
            </w:r>
          </w:p>
          <w:p w14:paraId="48E02D29" w14:textId="77777777" w:rsidR="00743C75" w:rsidRPr="008E5A3B" w:rsidRDefault="00743C75" w:rsidP="004757FD">
            <w:pPr>
              <w:pStyle w:val="TAC"/>
              <w:rPr>
                <w:vertAlign w:val="superscript"/>
              </w:rPr>
            </w:pPr>
            <w:r w:rsidRPr="008E5A3B">
              <w:rPr>
                <w:lang w:eastAsia="fi-FI"/>
              </w:rPr>
              <w:t>DC_3A_n78C</w:t>
            </w:r>
            <w:r w:rsidRPr="008E5A3B">
              <w:rPr>
                <w:vertAlign w:val="superscript"/>
              </w:rPr>
              <w:t>7</w:t>
            </w:r>
          </w:p>
          <w:p w14:paraId="5B316A3E" w14:textId="77777777" w:rsidR="00743C75" w:rsidRPr="008E5A3B" w:rsidRDefault="00743C75" w:rsidP="004757FD">
            <w:pPr>
              <w:pStyle w:val="TAC"/>
            </w:pPr>
            <w:r w:rsidRPr="008E5A3B">
              <w:rPr>
                <w:lang w:eastAsia="fi-FI"/>
              </w:rPr>
              <w:t>DC_3C_n78A</w:t>
            </w:r>
            <w:r w:rsidRPr="008E5A3B">
              <w:rPr>
                <w:vertAlign w:val="superscript"/>
              </w:rPr>
              <w:t>7</w:t>
            </w:r>
          </w:p>
        </w:tc>
        <w:tc>
          <w:tcPr>
            <w:tcW w:w="3402" w:type="dxa"/>
            <w:tcMar>
              <w:top w:w="11" w:type="dxa"/>
              <w:left w:w="28" w:type="dxa"/>
              <w:bottom w:w="11" w:type="dxa"/>
              <w:right w:w="28" w:type="dxa"/>
            </w:tcMar>
            <w:vAlign w:val="center"/>
          </w:tcPr>
          <w:p w14:paraId="11C5A47E" w14:textId="77777777" w:rsidR="00743C75" w:rsidRPr="008E5A3B" w:rsidRDefault="00743C75" w:rsidP="004757FD">
            <w:pPr>
              <w:pStyle w:val="TAC"/>
            </w:pPr>
            <w:r w:rsidRPr="008E5A3B">
              <w:rPr>
                <w:lang w:eastAsia="fi-FI"/>
              </w:rPr>
              <w:t>DC_3A_n78A</w:t>
            </w:r>
          </w:p>
        </w:tc>
        <w:tc>
          <w:tcPr>
            <w:tcW w:w="1985" w:type="dxa"/>
            <w:shd w:val="clear" w:color="auto" w:fill="auto"/>
            <w:noWrap/>
            <w:tcMar>
              <w:top w:w="11" w:type="dxa"/>
              <w:left w:w="28" w:type="dxa"/>
              <w:bottom w:w="11" w:type="dxa"/>
              <w:right w:w="28" w:type="dxa"/>
            </w:tcMar>
            <w:vAlign w:val="center"/>
          </w:tcPr>
          <w:p w14:paraId="664432B0" w14:textId="77777777" w:rsidR="00743C75" w:rsidRPr="008E5A3B" w:rsidRDefault="00743C75" w:rsidP="004757FD">
            <w:pPr>
              <w:pStyle w:val="TAC"/>
              <w:rPr>
                <w:lang w:eastAsia="fi-FI"/>
              </w:rPr>
            </w:pPr>
            <w:r w:rsidRPr="008E5A3B">
              <w:rPr>
                <w:lang w:eastAsia="fi-FI"/>
              </w:rPr>
              <w:t>DC_3_n78</w:t>
            </w:r>
          </w:p>
        </w:tc>
      </w:tr>
      <w:tr w:rsidR="00743C75" w:rsidRPr="008E5A3B" w14:paraId="0C75A2F6" w14:textId="77777777" w:rsidTr="004757FD">
        <w:trPr>
          <w:jc w:val="center"/>
        </w:trPr>
        <w:tc>
          <w:tcPr>
            <w:tcW w:w="3119" w:type="dxa"/>
            <w:shd w:val="clear" w:color="auto" w:fill="auto"/>
            <w:noWrap/>
            <w:tcMar>
              <w:top w:w="11" w:type="dxa"/>
              <w:left w:w="28" w:type="dxa"/>
              <w:bottom w:w="11" w:type="dxa"/>
              <w:right w:w="28" w:type="dxa"/>
            </w:tcMar>
            <w:vAlign w:val="center"/>
          </w:tcPr>
          <w:p w14:paraId="41354E59" w14:textId="77777777" w:rsidR="00743C75" w:rsidRPr="008E5A3B" w:rsidRDefault="00743C75" w:rsidP="004757FD">
            <w:pPr>
              <w:pStyle w:val="TAC"/>
              <w:rPr>
                <w:lang w:eastAsia="fi-FI"/>
              </w:rPr>
            </w:pPr>
            <w:r w:rsidRPr="008E5A3B">
              <w:rPr>
                <w:lang w:eastAsia="fi-FI"/>
              </w:rPr>
              <w:t>DC_3A_n79A</w:t>
            </w:r>
            <w:r w:rsidRPr="008E5A3B">
              <w:rPr>
                <w:vertAlign w:val="superscript"/>
              </w:rPr>
              <w:t>7</w:t>
            </w:r>
          </w:p>
          <w:p w14:paraId="350B8366" w14:textId="77777777" w:rsidR="00743C75" w:rsidRPr="008E5A3B" w:rsidRDefault="00743C75" w:rsidP="004757FD">
            <w:pPr>
              <w:pStyle w:val="TAC"/>
              <w:rPr>
                <w:lang w:eastAsia="fi-FI"/>
              </w:rPr>
            </w:pPr>
            <w:r w:rsidRPr="008E5A3B">
              <w:rPr>
                <w:lang w:eastAsia="fi-FI"/>
              </w:rPr>
              <w:t>DC_3A_n79C</w:t>
            </w:r>
            <w:r w:rsidRPr="008E5A3B">
              <w:rPr>
                <w:vertAlign w:val="superscript"/>
              </w:rPr>
              <w:t>7</w:t>
            </w:r>
          </w:p>
        </w:tc>
        <w:tc>
          <w:tcPr>
            <w:tcW w:w="3402" w:type="dxa"/>
            <w:tcMar>
              <w:top w:w="11" w:type="dxa"/>
              <w:left w:w="28" w:type="dxa"/>
              <w:bottom w:w="11" w:type="dxa"/>
              <w:right w:w="28" w:type="dxa"/>
            </w:tcMar>
            <w:vAlign w:val="center"/>
          </w:tcPr>
          <w:p w14:paraId="15BCBC72" w14:textId="77777777" w:rsidR="00743C75" w:rsidRPr="008E5A3B" w:rsidRDefault="00743C75" w:rsidP="004757FD">
            <w:pPr>
              <w:pStyle w:val="TAC"/>
              <w:rPr>
                <w:lang w:eastAsia="fi-FI"/>
              </w:rPr>
            </w:pPr>
            <w:r w:rsidRPr="008E5A3B">
              <w:rPr>
                <w:lang w:eastAsia="fi-FI"/>
              </w:rPr>
              <w:t>DC_3A_n79A</w:t>
            </w:r>
          </w:p>
        </w:tc>
        <w:tc>
          <w:tcPr>
            <w:tcW w:w="1985" w:type="dxa"/>
            <w:shd w:val="clear" w:color="auto" w:fill="auto"/>
            <w:noWrap/>
            <w:tcMar>
              <w:top w:w="11" w:type="dxa"/>
              <w:left w:w="28" w:type="dxa"/>
              <w:bottom w:w="11" w:type="dxa"/>
              <w:right w:w="28" w:type="dxa"/>
            </w:tcMar>
            <w:vAlign w:val="center"/>
          </w:tcPr>
          <w:p w14:paraId="04961378" w14:textId="77777777" w:rsidR="00743C75" w:rsidRPr="008E5A3B" w:rsidRDefault="00743C75" w:rsidP="004757FD">
            <w:pPr>
              <w:pStyle w:val="TAC"/>
              <w:rPr>
                <w:lang w:eastAsia="fi-FI"/>
              </w:rPr>
            </w:pPr>
            <w:r w:rsidRPr="008E5A3B">
              <w:rPr>
                <w:rFonts w:eastAsia="MS Mincho"/>
              </w:rPr>
              <w:t>No</w:t>
            </w:r>
          </w:p>
        </w:tc>
      </w:tr>
      <w:tr w:rsidR="00743C75" w:rsidRPr="008E5A3B" w14:paraId="0B05C4DD" w14:textId="77777777" w:rsidTr="004757FD">
        <w:trPr>
          <w:jc w:val="center"/>
        </w:trPr>
        <w:tc>
          <w:tcPr>
            <w:tcW w:w="3119" w:type="dxa"/>
            <w:shd w:val="clear" w:color="auto" w:fill="auto"/>
            <w:noWrap/>
            <w:tcMar>
              <w:top w:w="11" w:type="dxa"/>
              <w:left w:w="28" w:type="dxa"/>
              <w:bottom w:w="11" w:type="dxa"/>
              <w:right w:w="28" w:type="dxa"/>
            </w:tcMar>
            <w:vAlign w:val="center"/>
          </w:tcPr>
          <w:p w14:paraId="17F96BF8" w14:textId="77777777" w:rsidR="00743C75" w:rsidRPr="008E5A3B" w:rsidRDefault="00743C75" w:rsidP="004757FD">
            <w:pPr>
              <w:pStyle w:val="TAC"/>
              <w:rPr>
                <w:lang w:eastAsia="fi-FI"/>
              </w:rPr>
            </w:pPr>
            <w:r w:rsidRPr="008E5A3B">
              <w:rPr>
                <w:lang w:eastAsia="fi-FI"/>
              </w:rPr>
              <w:t>DC_5A_n2A</w:t>
            </w:r>
          </w:p>
        </w:tc>
        <w:tc>
          <w:tcPr>
            <w:tcW w:w="3402" w:type="dxa"/>
            <w:tcMar>
              <w:top w:w="11" w:type="dxa"/>
              <w:left w:w="28" w:type="dxa"/>
              <w:bottom w:w="11" w:type="dxa"/>
              <w:right w:w="28" w:type="dxa"/>
            </w:tcMar>
            <w:vAlign w:val="center"/>
          </w:tcPr>
          <w:p w14:paraId="56AFD033" w14:textId="77777777" w:rsidR="00743C75" w:rsidRPr="008E5A3B" w:rsidRDefault="00743C75" w:rsidP="004757FD">
            <w:pPr>
              <w:pStyle w:val="TAC"/>
              <w:rPr>
                <w:lang w:eastAsia="fi-FI"/>
              </w:rPr>
            </w:pPr>
            <w:r w:rsidRPr="008E5A3B">
              <w:rPr>
                <w:lang w:eastAsia="fi-FI"/>
              </w:rPr>
              <w:t>DC_5A_n2A</w:t>
            </w:r>
          </w:p>
        </w:tc>
        <w:tc>
          <w:tcPr>
            <w:tcW w:w="1985" w:type="dxa"/>
            <w:shd w:val="clear" w:color="auto" w:fill="auto"/>
            <w:noWrap/>
            <w:tcMar>
              <w:top w:w="11" w:type="dxa"/>
              <w:left w:w="28" w:type="dxa"/>
              <w:bottom w:w="11" w:type="dxa"/>
              <w:right w:w="28" w:type="dxa"/>
            </w:tcMar>
            <w:vAlign w:val="center"/>
          </w:tcPr>
          <w:p w14:paraId="31D31CD4" w14:textId="77777777" w:rsidR="00743C75" w:rsidRPr="008E5A3B" w:rsidRDefault="00743C75" w:rsidP="004757FD">
            <w:pPr>
              <w:pStyle w:val="TAC"/>
              <w:rPr>
                <w:rFonts w:eastAsia="MS Mincho"/>
              </w:rPr>
            </w:pPr>
            <w:r w:rsidRPr="008E5A3B">
              <w:rPr>
                <w:rFonts w:eastAsia="MS Mincho"/>
              </w:rPr>
              <w:t>No</w:t>
            </w:r>
          </w:p>
        </w:tc>
      </w:tr>
      <w:tr w:rsidR="00743C75" w:rsidRPr="008E5A3B" w14:paraId="334C9AEB" w14:textId="77777777" w:rsidTr="004757FD">
        <w:trPr>
          <w:jc w:val="center"/>
        </w:trPr>
        <w:tc>
          <w:tcPr>
            <w:tcW w:w="3119" w:type="dxa"/>
            <w:shd w:val="clear" w:color="auto" w:fill="auto"/>
            <w:noWrap/>
            <w:tcMar>
              <w:top w:w="11" w:type="dxa"/>
              <w:left w:w="28" w:type="dxa"/>
              <w:bottom w:w="11" w:type="dxa"/>
              <w:right w:w="28" w:type="dxa"/>
            </w:tcMar>
            <w:vAlign w:val="center"/>
          </w:tcPr>
          <w:p w14:paraId="775E0F93" w14:textId="77777777" w:rsidR="00743C75" w:rsidRPr="008E5A3B" w:rsidRDefault="00743C75" w:rsidP="004757FD">
            <w:pPr>
              <w:pStyle w:val="TAC"/>
              <w:rPr>
                <w:lang w:eastAsia="fi-FI"/>
              </w:rPr>
            </w:pPr>
            <w:r w:rsidRPr="008E5A3B">
              <w:rPr>
                <w:lang w:eastAsia="fi-FI"/>
              </w:rPr>
              <w:t>DC_5A_n40A</w:t>
            </w:r>
          </w:p>
        </w:tc>
        <w:tc>
          <w:tcPr>
            <w:tcW w:w="3402" w:type="dxa"/>
            <w:tcMar>
              <w:top w:w="11" w:type="dxa"/>
              <w:left w:w="28" w:type="dxa"/>
              <w:bottom w:w="11" w:type="dxa"/>
              <w:right w:w="28" w:type="dxa"/>
            </w:tcMar>
            <w:vAlign w:val="center"/>
          </w:tcPr>
          <w:p w14:paraId="6E886A91" w14:textId="77777777" w:rsidR="00743C75" w:rsidRPr="008E5A3B" w:rsidRDefault="00743C75" w:rsidP="004757FD">
            <w:pPr>
              <w:pStyle w:val="TAC"/>
              <w:rPr>
                <w:lang w:eastAsia="fi-FI"/>
              </w:rPr>
            </w:pPr>
            <w:r w:rsidRPr="008E5A3B">
              <w:rPr>
                <w:lang w:eastAsia="fi-FI"/>
              </w:rPr>
              <w:t>DC_5A_n40A</w:t>
            </w:r>
          </w:p>
        </w:tc>
        <w:tc>
          <w:tcPr>
            <w:tcW w:w="1985" w:type="dxa"/>
            <w:shd w:val="clear" w:color="auto" w:fill="auto"/>
            <w:noWrap/>
            <w:tcMar>
              <w:top w:w="11" w:type="dxa"/>
              <w:left w:w="28" w:type="dxa"/>
              <w:bottom w:w="11" w:type="dxa"/>
              <w:right w:w="28" w:type="dxa"/>
            </w:tcMar>
            <w:vAlign w:val="center"/>
          </w:tcPr>
          <w:p w14:paraId="026D39BC" w14:textId="77777777" w:rsidR="00743C75" w:rsidRPr="008E5A3B" w:rsidRDefault="00743C75" w:rsidP="004757FD">
            <w:pPr>
              <w:pStyle w:val="TAC"/>
              <w:rPr>
                <w:lang w:eastAsia="fi-FI"/>
              </w:rPr>
            </w:pPr>
            <w:r w:rsidRPr="008E5A3B">
              <w:rPr>
                <w:rFonts w:eastAsia="MS Mincho"/>
              </w:rPr>
              <w:t>No</w:t>
            </w:r>
          </w:p>
        </w:tc>
      </w:tr>
      <w:tr w:rsidR="00743C75" w:rsidRPr="008E5A3B" w14:paraId="3B6B670A" w14:textId="77777777" w:rsidTr="004757FD">
        <w:trPr>
          <w:jc w:val="center"/>
        </w:trPr>
        <w:tc>
          <w:tcPr>
            <w:tcW w:w="3119" w:type="dxa"/>
            <w:shd w:val="clear" w:color="auto" w:fill="auto"/>
            <w:noWrap/>
            <w:tcMar>
              <w:top w:w="11" w:type="dxa"/>
              <w:left w:w="28" w:type="dxa"/>
              <w:bottom w:w="11" w:type="dxa"/>
              <w:right w:w="28" w:type="dxa"/>
            </w:tcMar>
            <w:vAlign w:val="center"/>
          </w:tcPr>
          <w:p w14:paraId="1CDFF700" w14:textId="77777777" w:rsidR="00743C75" w:rsidRPr="008E5A3B" w:rsidRDefault="00743C75" w:rsidP="004757FD">
            <w:pPr>
              <w:pStyle w:val="TAC"/>
              <w:rPr>
                <w:lang w:eastAsia="fi-FI"/>
              </w:rPr>
            </w:pPr>
            <w:r w:rsidRPr="008E5A3B">
              <w:rPr>
                <w:lang w:eastAsia="fi-FI"/>
              </w:rPr>
              <w:t>DC_5A_n66A</w:t>
            </w:r>
          </w:p>
        </w:tc>
        <w:tc>
          <w:tcPr>
            <w:tcW w:w="3402" w:type="dxa"/>
            <w:tcMar>
              <w:top w:w="11" w:type="dxa"/>
              <w:left w:w="28" w:type="dxa"/>
              <w:bottom w:w="11" w:type="dxa"/>
              <w:right w:w="28" w:type="dxa"/>
            </w:tcMar>
            <w:vAlign w:val="center"/>
          </w:tcPr>
          <w:p w14:paraId="57138C5F" w14:textId="77777777" w:rsidR="00743C75" w:rsidRPr="008E5A3B" w:rsidRDefault="00743C75" w:rsidP="004757FD">
            <w:pPr>
              <w:pStyle w:val="TAC"/>
              <w:rPr>
                <w:lang w:eastAsia="fi-FI"/>
              </w:rPr>
            </w:pPr>
            <w:r w:rsidRPr="008E5A3B">
              <w:rPr>
                <w:lang w:eastAsia="fi-FI"/>
              </w:rPr>
              <w:t>DC_5A_n66A</w:t>
            </w:r>
          </w:p>
        </w:tc>
        <w:tc>
          <w:tcPr>
            <w:tcW w:w="1985" w:type="dxa"/>
            <w:shd w:val="clear" w:color="auto" w:fill="auto"/>
            <w:noWrap/>
            <w:tcMar>
              <w:top w:w="11" w:type="dxa"/>
              <w:left w:w="28" w:type="dxa"/>
              <w:bottom w:w="11" w:type="dxa"/>
              <w:right w:w="28" w:type="dxa"/>
            </w:tcMar>
            <w:vAlign w:val="center"/>
          </w:tcPr>
          <w:p w14:paraId="23FCFC65" w14:textId="77777777" w:rsidR="00743C75" w:rsidRPr="008E5A3B" w:rsidRDefault="00743C75" w:rsidP="004757FD">
            <w:pPr>
              <w:pStyle w:val="TAC"/>
              <w:rPr>
                <w:lang w:eastAsia="fi-FI"/>
              </w:rPr>
            </w:pPr>
            <w:r w:rsidRPr="008E5A3B">
              <w:t>DC_5_n66</w:t>
            </w:r>
          </w:p>
        </w:tc>
      </w:tr>
      <w:tr w:rsidR="00743C75" w:rsidRPr="008E5A3B" w14:paraId="69356FC9" w14:textId="77777777" w:rsidTr="004757FD">
        <w:trPr>
          <w:jc w:val="center"/>
        </w:trPr>
        <w:tc>
          <w:tcPr>
            <w:tcW w:w="3119" w:type="dxa"/>
            <w:shd w:val="clear" w:color="auto" w:fill="auto"/>
            <w:noWrap/>
            <w:tcMar>
              <w:top w:w="11" w:type="dxa"/>
              <w:left w:w="28" w:type="dxa"/>
              <w:bottom w:w="11" w:type="dxa"/>
              <w:right w:w="28" w:type="dxa"/>
            </w:tcMar>
            <w:vAlign w:val="center"/>
          </w:tcPr>
          <w:p w14:paraId="225CB4E4" w14:textId="77777777" w:rsidR="00743C75" w:rsidRPr="008E5A3B" w:rsidRDefault="00743C75" w:rsidP="004757FD">
            <w:pPr>
              <w:pStyle w:val="TAC"/>
              <w:rPr>
                <w:lang w:eastAsia="fi-FI"/>
              </w:rPr>
            </w:pPr>
            <w:r w:rsidRPr="008E5A3B">
              <w:rPr>
                <w:lang w:eastAsia="fi-FI"/>
              </w:rPr>
              <w:t>DC_5A_n78A</w:t>
            </w:r>
            <w:r w:rsidRPr="008E5A3B">
              <w:rPr>
                <w:vertAlign w:val="superscript"/>
              </w:rPr>
              <w:t>7</w:t>
            </w:r>
          </w:p>
        </w:tc>
        <w:tc>
          <w:tcPr>
            <w:tcW w:w="3402" w:type="dxa"/>
            <w:tcMar>
              <w:top w:w="11" w:type="dxa"/>
              <w:left w:w="28" w:type="dxa"/>
              <w:bottom w:w="11" w:type="dxa"/>
              <w:right w:w="28" w:type="dxa"/>
            </w:tcMar>
            <w:vAlign w:val="center"/>
          </w:tcPr>
          <w:p w14:paraId="59944287" w14:textId="77777777" w:rsidR="00743C75" w:rsidRPr="008E5A3B" w:rsidRDefault="00743C75" w:rsidP="004757FD">
            <w:pPr>
              <w:pStyle w:val="TAC"/>
              <w:rPr>
                <w:lang w:eastAsia="fi-FI"/>
              </w:rPr>
            </w:pPr>
            <w:r w:rsidRPr="008E5A3B">
              <w:rPr>
                <w:lang w:eastAsia="fi-FI"/>
              </w:rPr>
              <w:t>DC_5A_n78A</w:t>
            </w:r>
          </w:p>
        </w:tc>
        <w:tc>
          <w:tcPr>
            <w:tcW w:w="1985" w:type="dxa"/>
            <w:shd w:val="clear" w:color="auto" w:fill="auto"/>
            <w:noWrap/>
            <w:tcMar>
              <w:top w:w="11" w:type="dxa"/>
              <w:left w:w="28" w:type="dxa"/>
              <w:bottom w:w="11" w:type="dxa"/>
              <w:right w:w="28" w:type="dxa"/>
            </w:tcMar>
            <w:vAlign w:val="center"/>
          </w:tcPr>
          <w:p w14:paraId="27C91B9F" w14:textId="77777777" w:rsidR="00743C75" w:rsidRPr="008E5A3B" w:rsidRDefault="00743C75" w:rsidP="004757FD">
            <w:pPr>
              <w:pStyle w:val="TAC"/>
              <w:rPr>
                <w:lang w:eastAsia="fi-FI"/>
              </w:rPr>
            </w:pPr>
            <w:r w:rsidRPr="008E5A3B">
              <w:rPr>
                <w:rFonts w:eastAsia="MS Mincho"/>
              </w:rPr>
              <w:t>No</w:t>
            </w:r>
          </w:p>
        </w:tc>
      </w:tr>
      <w:tr w:rsidR="00743C75" w:rsidRPr="008E5A3B" w14:paraId="6CF12253" w14:textId="77777777" w:rsidTr="004757FD">
        <w:trPr>
          <w:jc w:val="center"/>
        </w:trPr>
        <w:tc>
          <w:tcPr>
            <w:tcW w:w="3119" w:type="dxa"/>
            <w:shd w:val="clear" w:color="auto" w:fill="auto"/>
            <w:noWrap/>
            <w:tcMar>
              <w:top w:w="11" w:type="dxa"/>
              <w:left w:w="28" w:type="dxa"/>
              <w:bottom w:w="11" w:type="dxa"/>
              <w:right w:w="28" w:type="dxa"/>
            </w:tcMar>
            <w:vAlign w:val="center"/>
          </w:tcPr>
          <w:p w14:paraId="420E67BB" w14:textId="77777777" w:rsidR="00743C75" w:rsidRPr="008E5A3B" w:rsidRDefault="00743C75" w:rsidP="004757FD">
            <w:pPr>
              <w:pStyle w:val="TAC"/>
              <w:rPr>
                <w:lang w:eastAsia="fi-FI"/>
              </w:rPr>
            </w:pPr>
            <w:r w:rsidRPr="008E5A3B">
              <w:rPr>
                <w:lang w:eastAsia="fi-FI"/>
              </w:rPr>
              <w:t>DC_7A_n1A</w:t>
            </w:r>
          </w:p>
        </w:tc>
        <w:tc>
          <w:tcPr>
            <w:tcW w:w="3402" w:type="dxa"/>
            <w:tcMar>
              <w:top w:w="11" w:type="dxa"/>
              <w:left w:w="28" w:type="dxa"/>
              <w:bottom w:w="11" w:type="dxa"/>
              <w:right w:w="28" w:type="dxa"/>
            </w:tcMar>
            <w:vAlign w:val="center"/>
          </w:tcPr>
          <w:p w14:paraId="3DAE587C" w14:textId="77777777" w:rsidR="00743C75" w:rsidRPr="008E5A3B" w:rsidRDefault="00743C75" w:rsidP="004757FD">
            <w:pPr>
              <w:pStyle w:val="TAC"/>
              <w:rPr>
                <w:lang w:eastAsia="fi-FI"/>
              </w:rPr>
            </w:pPr>
            <w:r w:rsidRPr="008E5A3B">
              <w:rPr>
                <w:lang w:eastAsia="fi-FI"/>
              </w:rPr>
              <w:t>DC_7A_n1A</w:t>
            </w:r>
          </w:p>
        </w:tc>
        <w:tc>
          <w:tcPr>
            <w:tcW w:w="1985" w:type="dxa"/>
            <w:shd w:val="clear" w:color="auto" w:fill="auto"/>
            <w:noWrap/>
            <w:tcMar>
              <w:top w:w="11" w:type="dxa"/>
              <w:left w:w="28" w:type="dxa"/>
              <w:bottom w:w="11" w:type="dxa"/>
              <w:right w:w="28" w:type="dxa"/>
            </w:tcMar>
            <w:vAlign w:val="center"/>
          </w:tcPr>
          <w:p w14:paraId="648567EF" w14:textId="77777777" w:rsidR="00743C75" w:rsidRPr="008E5A3B" w:rsidRDefault="00743C75" w:rsidP="004757FD">
            <w:pPr>
              <w:pStyle w:val="TAC"/>
              <w:rPr>
                <w:rFonts w:eastAsia="MS Mincho"/>
              </w:rPr>
            </w:pPr>
            <w:r w:rsidRPr="008E5A3B">
              <w:rPr>
                <w:rFonts w:eastAsia="MS Mincho"/>
              </w:rPr>
              <w:t>No</w:t>
            </w:r>
          </w:p>
        </w:tc>
      </w:tr>
      <w:tr w:rsidR="00743C75" w:rsidRPr="008E5A3B" w14:paraId="5995DB9B" w14:textId="77777777" w:rsidTr="004757FD">
        <w:trPr>
          <w:jc w:val="center"/>
        </w:trPr>
        <w:tc>
          <w:tcPr>
            <w:tcW w:w="3119" w:type="dxa"/>
            <w:shd w:val="clear" w:color="auto" w:fill="auto"/>
            <w:noWrap/>
            <w:tcMar>
              <w:top w:w="11" w:type="dxa"/>
              <w:left w:w="28" w:type="dxa"/>
              <w:bottom w:w="11" w:type="dxa"/>
              <w:right w:w="28" w:type="dxa"/>
            </w:tcMar>
            <w:vAlign w:val="center"/>
          </w:tcPr>
          <w:p w14:paraId="79BEB692" w14:textId="77777777" w:rsidR="00743C75" w:rsidRPr="008E5A3B" w:rsidRDefault="00743C75" w:rsidP="004757FD">
            <w:pPr>
              <w:pStyle w:val="TAC"/>
              <w:rPr>
                <w:lang w:eastAsia="fi-FI"/>
              </w:rPr>
            </w:pPr>
            <w:r w:rsidRPr="008E5A3B">
              <w:rPr>
                <w:lang w:eastAsia="fi-FI"/>
              </w:rPr>
              <w:t>DC_7A_n3A</w:t>
            </w:r>
          </w:p>
        </w:tc>
        <w:tc>
          <w:tcPr>
            <w:tcW w:w="3402" w:type="dxa"/>
            <w:tcMar>
              <w:top w:w="11" w:type="dxa"/>
              <w:left w:w="28" w:type="dxa"/>
              <w:bottom w:w="11" w:type="dxa"/>
              <w:right w:w="28" w:type="dxa"/>
            </w:tcMar>
            <w:vAlign w:val="center"/>
          </w:tcPr>
          <w:p w14:paraId="246EF8F3" w14:textId="77777777" w:rsidR="00743C75" w:rsidRPr="008E5A3B" w:rsidRDefault="00743C75" w:rsidP="004757FD">
            <w:pPr>
              <w:pStyle w:val="TAC"/>
              <w:rPr>
                <w:lang w:eastAsia="fi-FI"/>
              </w:rPr>
            </w:pPr>
            <w:r w:rsidRPr="008E5A3B">
              <w:rPr>
                <w:lang w:eastAsia="fi-FI"/>
              </w:rPr>
              <w:t>DC_7A_n3A</w:t>
            </w:r>
          </w:p>
        </w:tc>
        <w:tc>
          <w:tcPr>
            <w:tcW w:w="1985" w:type="dxa"/>
            <w:shd w:val="clear" w:color="auto" w:fill="auto"/>
            <w:noWrap/>
            <w:tcMar>
              <w:top w:w="11" w:type="dxa"/>
              <w:left w:w="28" w:type="dxa"/>
              <w:bottom w:w="11" w:type="dxa"/>
              <w:right w:w="28" w:type="dxa"/>
            </w:tcMar>
            <w:vAlign w:val="center"/>
          </w:tcPr>
          <w:p w14:paraId="50514A22" w14:textId="77777777" w:rsidR="00743C75" w:rsidRPr="008E5A3B" w:rsidRDefault="00743C75" w:rsidP="004757FD">
            <w:pPr>
              <w:pStyle w:val="TAC"/>
              <w:rPr>
                <w:rFonts w:eastAsia="MS Mincho"/>
              </w:rPr>
            </w:pPr>
            <w:r w:rsidRPr="008E5A3B">
              <w:rPr>
                <w:rFonts w:eastAsia="MS Mincho"/>
              </w:rPr>
              <w:t>No</w:t>
            </w:r>
          </w:p>
        </w:tc>
      </w:tr>
      <w:tr w:rsidR="00743C75" w:rsidRPr="008E5A3B" w14:paraId="52D98B3B" w14:textId="77777777" w:rsidTr="004757FD">
        <w:trPr>
          <w:jc w:val="center"/>
        </w:trPr>
        <w:tc>
          <w:tcPr>
            <w:tcW w:w="3119" w:type="dxa"/>
            <w:shd w:val="clear" w:color="auto" w:fill="auto"/>
            <w:noWrap/>
            <w:tcMar>
              <w:top w:w="11" w:type="dxa"/>
              <w:left w:w="28" w:type="dxa"/>
              <w:bottom w:w="11" w:type="dxa"/>
              <w:right w:w="28" w:type="dxa"/>
            </w:tcMar>
            <w:vAlign w:val="center"/>
          </w:tcPr>
          <w:p w14:paraId="6516C0AB" w14:textId="77777777" w:rsidR="00743C75" w:rsidRPr="008E5A3B" w:rsidRDefault="00743C75" w:rsidP="004757FD">
            <w:pPr>
              <w:pStyle w:val="TAC"/>
              <w:rPr>
                <w:lang w:eastAsia="fi-FI"/>
              </w:rPr>
            </w:pPr>
            <w:r w:rsidRPr="008E5A3B">
              <w:rPr>
                <w:lang w:eastAsia="fi-FI"/>
              </w:rPr>
              <w:t>DC_7A_n28A</w:t>
            </w:r>
          </w:p>
        </w:tc>
        <w:tc>
          <w:tcPr>
            <w:tcW w:w="3402" w:type="dxa"/>
            <w:tcMar>
              <w:top w:w="11" w:type="dxa"/>
              <w:left w:w="28" w:type="dxa"/>
              <w:bottom w:w="11" w:type="dxa"/>
              <w:right w:w="28" w:type="dxa"/>
            </w:tcMar>
            <w:vAlign w:val="center"/>
          </w:tcPr>
          <w:p w14:paraId="34EA4786" w14:textId="77777777" w:rsidR="00743C75" w:rsidRPr="008E5A3B" w:rsidRDefault="00743C75" w:rsidP="004757FD">
            <w:pPr>
              <w:pStyle w:val="TAC"/>
              <w:rPr>
                <w:lang w:eastAsia="fi-FI"/>
              </w:rPr>
            </w:pPr>
            <w:r w:rsidRPr="008E5A3B">
              <w:rPr>
                <w:lang w:eastAsia="fi-FI"/>
              </w:rPr>
              <w:t>DC_7A_n28A</w:t>
            </w:r>
          </w:p>
        </w:tc>
        <w:tc>
          <w:tcPr>
            <w:tcW w:w="1985" w:type="dxa"/>
            <w:shd w:val="clear" w:color="auto" w:fill="auto"/>
            <w:noWrap/>
            <w:tcMar>
              <w:top w:w="11" w:type="dxa"/>
              <w:left w:w="28" w:type="dxa"/>
              <w:bottom w:w="11" w:type="dxa"/>
              <w:right w:w="28" w:type="dxa"/>
            </w:tcMar>
            <w:vAlign w:val="center"/>
          </w:tcPr>
          <w:p w14:paraId="1AC6ACA2" w14:textId="77777777" w:rsidR="00743C75" w:rsidRPr="008E5A3B" w:rsidRDefault="00743C75" w:rsidP="004757FD">
            <w:pPr>
              <w:pStyle w:val="TAC"/>
              <w:rPr>
                <w:lang w:eastAsia="fi-FI"/>
              </w:rPr>
            </w:pPr>
            <w:r w:rsidRPr="008E5A3B">
              <w:rPr>
                <w:rFonts w:eastAsia="MS Mincho"/>
              </w:rPr>
              <w:t>No</w:t>
            </w:r>
          </w:p>
        </w:tc>
      </w:tr>
      <w:tr w:rsidR="00743C75" w:rsidRPr="008E5A3B" w14:paraId="50446D3A" w14:textId="77777777" w:rsidTr="004757FD">
        <w:trPr>
          <w:jc w:val="center"/>
        </w:trPr>
        <w:tc>
          <w:tcPr>
            <w:tcW w:w="3119" w:type="dxa"/>
            <w:shd w:val="clear" w:color="auto" w:fill="auto"/>
            <w:noWrap/>
            <w:tcMar>
              <w:top w:w="11" w:type="dxa"/>
              <w:left w:w="28" w:type="dxa"/>
              <w:bottom w:w="11" w:type="dxa"/>
              <w:right w:w="28" w:type="dxa"/>
            </w:tcMar>
            <w:vAlign w:val="center"/>
          </w:tcPr>
          <w:p w14:paraId="7EBF421A" w14:textId="77777777" w:rsidR="00743C75" w:rsidRPr="008E5A3B" w:rsidRDefault="00743C75" w:rsidP="004757FD">
            <w:pPr>
              <w:pStyle w:val="TAC"/>
              <w:rPr>
                <w:lang w:eastAsia="fi-FI"/>
              </w:rPr>
            </w:pPr>
            <w:r w:rsidRPr="008E5A3B">
              <w:rPr>
                <w:lang w:eastAsia="fi-FI"/>
              </w:rPr>
              <w:t>DC_7A_n51A</w:t>
            </w:r>
          </w:p>
        </w:tc>
        <w:tc>
          <w:tcPr>
            <w:tcW w:w="3402" w:type="dxa"/>
            <w:tcMar>
              <w:top w:w="11" w:type="dxa"/>
              <w:left w:w="28" w:type="dxa"/>
              <w:bottom w:w="11" w:type="dxa"/>
              <w:right w:w="28" w:type="dxa"/>
            </w:tcMar>
            <w:vAlign w:val="center"/>
          </w:tcPr>
          <w:p w14:paraId="0A57E053" w14:textId="77777777" w:rsidR="00743C75" w:rsidRPr="008E5A3B" w:rsidRDefault="00743C75" w:rsidP="004757FD">
            <w:pPr>
              <w:pStyle w:val="TAC"/>
              <w:rPr>
                <w:lang w:eastAsia="fi-FI"/>
              </w:rPr>
            </w:pPr>
            <w:r w:rsidRPr="008E5A3B">
              <w:rPr>
                <w:lang w:eastAsia="fi-FI"/>
              </w:rPr>
              <w:t>DC_7A_n51A</w:t>
            </w:r>
          </w:p>
        </w:tc>
        <w:tc>
          <w:tcPr>
            <w:tcW w:w="1985" w:type="dxa"/>
            <w:shd w:val="clear" w:color="auto" w:fill="auto"/>
            <w:noWrap/>
            <w:tcMar>
              <w:top w:w="11" w:type="dxa"/>
              <w:left w:w="28" w:type="dxa"/>
              <w:bottom w:w="11" w:type="dxa"/>
              <w:right w:w="28" w:type="dxa"/>
            </w:tcMar>
            <w:vAlign w:val="center"/>
          </w:tcPr>
          <w:p w14:paraId="684593CF" w14:textId="77777777" w:rsidR="00743C75" w:rsidRPr="008E5A3B" w:rsidRDefault="00743C75" w:rsidP="004757FD">
            <w:pPr>
              <w:pStyle w:val="TAC"/>
              <w:rPr>
                <w:lang w:eastAsia="fi-FI"/>
              </w:rPr>
            </w:pPr>
            <w:r w:rsidRPr="008E5A3B">
              <w:rPr>
                <w:rFonts w:eastAsia="MS Mincho"/>
              </w:rPr>
              <w:t>No</w:t>
            </w:r>
          </w:p>
        </w:tc>
      </w:tr>
      <w:tr w:rsidR="00743C75" w:rsidRPr="008E5A3B" w14:paraId="5DB6DFD5" w14:textId="77777777" w:rsidTr="004757FD">
        <w:trPr>
          <w:jc w:val="center"/>
        </w:trPr>
        <w:tc>
          <w:tcPr>
            <w:tcW w:w="3119" w:type="dxa"/>
            <w:shd w:val="clear" w:color="auto" w:fill="auto"/>
            <w:noWrap/>
            <w:tcMar>
              <w:top w:w="11" w:type="dxa"/>
              <w:left w:w="28" w:type="dxa"/>
              <w:bottom w:w="11" w:type="dxa"/>
              <w:right w:w="28" w:type="dxa"/>
            </w:tcMar>
            <w:vAlign w:val="center"/>
          </w:tcPr>
          <w:p w14:paraId="6C1F1BAA" w14:textId="77777777" w:rsidR="00743C75" w:rsidRPr="008E5A3B" w:rsidRDefault="00743C75" w:rsidP="004757FD">
            <w:pPr>
              <w:pStyle w:val="TAC"/>
              <w:rPr>
                <w:lang w:eastAsia="zh-TW"/>
              </w:rPr>
            </w:pPr>
            <w:r w:rsidRPr="008E5A3B">
              <w:rPr>
                <w:lang w:eastAsia="zh-TW"/>
              </w:rPr>
              <w:t>DC_7A_n66A</w:t>
            </w:r>
          </w:p>
          <w:p w14:paraId="0075418C" w14:textId="77777777" w:rsidR="00743C75" w:rsidRPr="008E5A3B" w:rsidRDefault="00743C75" w:rsidP="004757FD">
            <w:pPr>
              <w:pStyle w:val="TAC"/>
              <w:rPr>
                <w:lang w:eastAsia="zh-TW"/>
              </w:rPr>
            </w:pPr>
            <w:r w:rsidRPr="008E5A3B">
              <w:rPr>
                <w:lang w:eastAsia="zh-TW"/>
              </w:rPr>
              <w:t>DC_7C_n66A</w:t>
            </w:r>
          </w:p>
        </w:tc>
        <w:tc>
          <w:tcPr>
            <w:tcW w:w="3402" w:type="dxa"/>
            <w:tcMar>
              <w:top w:w="11" w:type="dxa"/>
              <w:left w:w="28" w:type="dxa"/>
              <w:bottom w:w="11" w:type="dxa"/>
              <w:right w:w="28" w:type="dxa"/>
            </w:tcMar>
            <w:vAlign w:val="center"/>
          </w:tcPr>
          <w:p w14:paraId="2D6043D8" w14:textId="77777777" w:rsidR="00743C75" w:rsidRPr="008E5A3B" w:rsidRDefault="00743C75" w:rsidP="004757FD">
            <w:pPr>
              <w:pStyle w:val="TAC"/>
              <w:rPr>
                <w:lang w:eastAsia="zh-TW"/>
              </w:rPr>
            </w:pPr>
            <w:r w:rsidRPr="008E5A3B">
              <w:rPr>
                <w:lang w:eastAsia="zh-TW"/>
              </w:rPr>
              <w:t>DC_7A_n66A</w:t>
            </w:r>
          </w:p>
        </w:tc>
        <w:tc>
          <w:tcPr>
            <w:tcW w:w="1985" w:type="dxa"/>
            <w:shd w:val="clear" w:color="auto" w:fill="auto"/>
            <w:noWrap/>
            <w:tcMar>
              <w:top w:w="11" w:type="dxa"/>
              <w:left w:w="28" w:type="dxa"/>
              <w:bottom w:w="11" w:type="dxa"/>
              <w:right w:w="28" w:type="dxa"/>
            </w:tcMar>
            <w:vAlign w:val="center"/>
          </w:tcPr>
          <w:p w14:paraId="611780D9" w14:textId="77777777" w:rsidR="00743C75" w:rsidRPr="008E5A3B" w:rsidRDefault="00743C75" w:rsidP="004757FD">
            <w:pPr>
              <w:pStyle w:val="TAC"/>
              <w:rPr>
                <w:rFonts w:eastAsia="PMingLiU"/>
                <w:lang w:eastAsia="zh-TW"/>
              </w:rPr>
            </w:pPr>
            <w:r w:rsidRPr="008E5A3B">
              <w:rPr>
                <w:lang w:eastAsia="zh-TW"/>
              </w:rPr>
              <w:t>No</w:t>
            </w:r>
          </w:p>
        </w:tc>
      </w:tr>
      <w:tr w:rsidR="00743C75" w:rsidRPr="008E5A3B" w14:paraId="2A1A7F71" w14:textId="77777777" w:rsidTr="004757FD">
        <w:trPr>
          <w:jc w:val="center"/>
        </w:trPr>
        <w:tc>
          <w:tcPr>
            <w:tcW w:w="3119" w:type="dxa"/>
            <w:shd w:val="clear" w:color="auto" w:fill="auto"/>
            <w:noWrap/>
            <w:tcMar>
              <w:top w:w="11" w:type="dxa"/>
              <w:left w:w="28" w:type="dxa"/>
              <w:bottom w:w="11" w:type="dxa"/>
              <w:right w:w="28" w:type="dxa"/>
            </w:tcMar>
            <w:vAlign w:val="center"/>
          </w:tcPr>
          <w:p w14:paraId="4BB5CC30" w14:textId="77777777" w:rsidR="00743C75" w:rsidRPr="008E5A3B" w:rsidRDefault="00743C75" w:rsidP="004757FD">
            <w:pPr>
              <w:pStyle w:val="TAC"/>
            </w:pPr>
            <w:r w:rsidRPr="008E5A3B">
              <w:rPr>
                <w:lang w:eastAsia="fi-FI"/>
              </w:rPr>
              <w:t>DC_7A_n78A</w:t>
            </w:r>
            <w:r w:rsidRPr="008E5A3B">
              <w:rPr>
                <w:vertAlign w:val="superscript"/>
              </w:rPr>
              <w:t>7</w:t>
            </w:r>
          </w:p>
        </w:tc>
        <w:tc>
          <w:tcPr>
            <w:tcW w:w="3402" w:type="dxa"/>
            <w:tcMar>
              <w:top w:w="11" w:type="dxa"/>
              <w:left w:w="28" w:type="dxa"/>
              <w:bottom w:w="11" w:type="dxa"/>
              <w:right w:w="28" w:type="dxa"/>
            </w:tcMar>
            <w:vAlign w:val="center"/>
          </w:tcPr>
          <w:p w14:paraId="1867372A" w14:textId="77777777" w:rsidR="00743C75" w:rsidRPr="008E5A3B" w:rsidRDefault="00743C75" w:rsidP="004757FD">
            <w:pPr>
              <w:pStyle w:val="TAC"/>
            </w:pPr>
            <w:r w:rsidRPr="008E5A3B">
              <w:rPr>
                <w:lang w:eastAsia="fi-FI"/>
              </w:rPr>
              <w:t>DC_7A_n78A</w:t>
            </w:r>
          </w:p>
        </w:tc>
        <w:tc>
          <w:tcPr>
            <w:tcW w:w="1985" w:type="dxa"/>
            <w:shd w:val="clear" w:color="auto" w:fill="auto"/>
            <w:noWrap/>
            <w:tcMar>
              <w:top w:w="11" w:type="dxa"/>
              <w:left w:w="28" w:type="dxa"/>
              <w:bottom w:w="11" w:type="dxa"/>
              <w:right w:w="28" w:type="dxa"/>
            </w:tcMar>
            <w:vAlign w:val="center"/>
          </w:tcPr>
          <w:p w14:paraId="4ABC050C" w14:textId="77777777" w:rsidR="00743C75" w:rsidRPr="008E5A3B" w:rsidRDefault="00743C75" w:rsidP="004757FD">
            <w:pPr>
              <w:pStyle w:val="TAC"/>
              <w:rPr>
                <w:lang w:eastAsia="fi-FI"/>
              </w:rPr>
            </w:pPr>
            <w:r w:rsidRPr="008E5A3B">
              <w:rPr>
                <w:rFonts w:eastAsia="MS Mincho"/>
              </w:rPr>
              <w:t>No</w:t>
            </w:r>
          </w:p>
        </w:tc>
      </w:tr>
      <w:tr w:rsidR="00743C75" w:rsidRPr="008E5A3B" w14:paraId="46E1AEED" w14:textId="77777777" w:rsidTr="004757FD">
        <w:trPr>
          <w:jc w:val="center"/>
        </w:trPr>
        <w:tc>
          <w:tcPr>
            <w:tcW w:w="3119" w:type="dxa"/>
            <w:shd w:val="clear" w:color="auto" w:fill="auto"/>
            <w:noWrap/>
            <w:tcMar>
              <w:top w:w="11" w:type="dxa"/>
              <w:left w:w="28" w:type="dxa"/>
              <w:bottom w:w="11" w:type="dxa"/>
              <w:right w:w="28" w:type="dxa"/>
            </w:tcMar>
            <w:vAlign w:val="center"/>
          </w:tcPr>
          <w:p w14:paraId="5597E2F9" w14:textId="77777777" w:rsidR="00743C75" w:rsidRPr="008E5A3B" w:rsidRDefault="00743C75" w:rsidP="004757FD">
            <w:pPr>
              <w:pStyle w:val="TAC"/>
              <w:rPr>
                <w:lang w:eastAsia="fi-FI"/>
              </w:rPr>
            </w:pPr>
            <w:r w:rsidRPr="008E5A3B">
              <w:t>DC_7C_n78A</w:t>
            </w:r>
            <w:r w:rsidRPr="008E5A3B">
              <w:rPr>
                <w:vertAlign w:val="superscript"/>
              </w:rPr>
              <w:t>7</w:t>
            </w:r>
          </w:p>
        </w:tc>
        <w:tc>
          <w:tcPr>
            <w:tcW w:w="3402" w:type="dxa"/>
            <w:tcMar>
              <w:top w:w="11" w:type="dxa"/>
              <w:left w:w="28" w:type="dxa"/>
              <w:bottom w:w="11" w:type="dxa"/>
              <w:right w:w="28" w:type="dxa"/>
            </w:tcMar>
            <w:vAlign w:val="center"/>
          </w:tcPr>
          <w:p w14:paraId="3EEB4AE4" w14:textId="77777777" w:rsidR="00743C75" w:rsidRPr="008E5A3B" w:rsidRDefault="00743C75" w:rsidP="004757FD">
            <w:pPr>
              <w:pStyle w:val="TAC"/>
              <w:rPr>
                <w:lang w:eastAsia="fi-FI"/>
              </w:rPr>
            </w:pPr>
            <w:r w:rsidRPr="008E5A3B">
              <w:rPr>
                <w:lang w:eastAsia="fi-FI"/>
              </w:rPr>
              <w:t>DC_7A_n78A</w:t>
            </w:r>
          </w:p>
        </w:tc>
        <w:tc>
          <w:tcPr>
            <w:tcW w:w="1985" w:type="dxa"/>
            <w:shd w:val="clear" w:color="auto" w:fill="auto"/>
            <w:noWrap/>
            <w:tcMar>
              <w:top w:w="11" w:type="dxa"/>
              <w:left w:w="28" w:type="dxa"/>
              <w:bottom w:w="11" w:type="dxa"/>
              <w:right w:w="28" w:type="dxa"/>
            </w:tcMar>
            <w:vAlign w:val="center"/>
          </w:tcPr>
          <w:p w14:paraId="63A4DDE6" w14:textId="77777777" w:rsidR="00743C75" w:rsidRPr="008E5A3B" w:rsidRDefault="00743C75" w:rsidP="004757FD">
            <w:pPr>
              <w:pStyle w:val="TAC"/>
              <w:rPr>
                <w:rFonts w:eastAsia="MS Mincho"/>
              </w:rPr>
            </w:pPr>
            <w:r w:rsidRPr="008E5A3B">
              <w:rPr>
                <w:rFonts w:eastAsia="MS Mincho"/>
              </w:rPr>
              <w:t>No</w:t>
            </w:r>
          </w:p>
        </w:tc>
      </w:tr>
      <w:tr w:rsidR="00743C75" w:rsidRPr="008E5A3B" w14:paraId="52E88142" w14:textId="77777777" w:rsidTr="004757FD">
        <w:trPr>
          <w:jc w:val="center"/>
        </w:trPr>
        <w:tc>
          <w:tcPr>
            <w:tcW w:w="3119" w:type="dxa"/>
            <w:shd w:val="clear" w:color="auto" w:fill="auto"/>
            <w:noWrap/>
            <w:tcMar>
              <w:top w:w="11" w:type="dxa"/>
              <w:left w:w="28" w:type="dxa"/>
              <w:bottom w:w="11" w:type="dxa"/>
              <w:right w:w="28" w:type="dxa"/>
            </w:tcMar>
            <w:vAlign w:val="center"/>
          </w:tcPr>
          <w:p w14:paraId="5B0082ED" w14:textId="77777777" w:rsidR="00743C75" w:rsidRPr="008E5A3B" w:rsidRDefault="00743C75" w:rsidP="004757FD">
            <w:pPr>
              <w:pStyle w:val="TAC"/>
              <w:rPr>
                <w:lang w:eastAsia="fi-FI"/>
              </w:rPr>
            </w:pPr>
            <w:r w:rsidRPr="008E5A3B">
              <w:t>DC_7A-7A_n78A</w:t>
            </w:r>
            <w:r w:rsidRPr="008E5A3B">
              <w:rPr>
                <w:vertAlign w:val="superscript"/>
              </w:rPr>
              <w:t>7</w:t>
            </w:r>
          </w:p>
        </w:tc>
        <w:tc>
          <w:tcPr>
            <w:tcW w:w="3402" w:type="dxa"/>
            <w:tcMar>
              <w:top w:w="11" w:type="dxa"/>
              <w:left w:w="28" w:type="dxa"/>
              <w:bottom w:w="11" w:type="dxa"/>
              <w:right w:w="28" w:type="dxa"/>
            </w:tcMar>
            <w:vAlign w:val="center"/>
          </w:tcPr>
          <w:p w14:paraId="3DABAD37" w14:textId="77777777" w:rsidR="00743C75" w:rsidRPr="008E5A3B" w:rsidRDefault="00743C75" w:rsidP="004757FD">
            <w:pPr>
              <w:pStyle w:val="TAC"/>
              <w:rPr>
                <w:lang w:eastAsia="fi-FI"/>
              </w:rPr>
            </w:pPr>
            <w:r w:rsidRPr="008E5A3B">
              <w:t>DC_7A_n78A</w:t>
            </w:r>
          </w:p>
        </w:tc>
        <w:tc>
          <w:tcPr>
            <w:tcW w:w="1985" w:type="dxa"/>
            <w:shd w:val="clear" w:color="auto" w:fill="auto"/>
            <w:noWrap/>
            <w:tcMar>
              <w:top w:w="11" w:type="dxa"/>
              <w:left w:w="28" w:type="dxa"/>
              <w:bottom w:w="11" w:type="dxa"/>
              <w:right w:w="28" w:type="dxa"/>
            </w:tcMar>
            <w:vAlign w:val="center"/>
          </w:tcPr>
          <w:p w14:paraId="7E20FF21" w14:textId="77777777" w:rsidR="00743C75" w:rsidRPr="008E5A3B" w:rsidRDefault="00743C75" w:rsidP="004757FD">
            <w:pPr>
              <w:pStyle w:val="TAC"/>
              <w:rPr>
                <w:rFonts w:eastAsia="MS Mincho"/>
              </w:rPr>
            </w:pPr>
            <w:r w:rsidRPr="008E5A3B">
              <w:rPr>
                <w:rFonts w:eastAsia="MS Mincho"/>
              </w:rPr>
              <w:t>No</w:t>
            </w:r>
          </w:p>
        </w:tc>
      </w:tr>
      <w:tr w:rsidR="00743C75" w:rsidRPr="008E5A3B" w14:paraId="5B095AC0" w14:textId="77777777" w:rsidTr="004757FD">
        <w:trPr>
          <w:jc w:val="center"/>
        </w:trPr>
        <w:tc>
          <w:tcPr>
            <w:tcW w:w="3119" w:type="dxa"/>
            <w:shd w:val="clear" w:color="auto" w:fill="auto"/>
            <w:noWrap/>
            <w:tcMar>
              <w:top w:w="11" w:type="dxa"/>
              <w:left w:w="28" w:type="dxa"/>
              <w:bottom w:w="11" w:type="dxa"/>
              <w:right w:w="28" w:type="dxa"/>
            </w:tcMar>
            <w:vAlign w:val="center"/>
          </w:tcPr>
          <w:p w14:paraId="3CB3ACF3" w14:textId="77777777" w:rsidR="00743C75" w:rsidRPr="008E5A3B" w:rsidRDefault="00743C75" w:rsidP="004757FD">
            <w:pPr>
              <w:pStyle w:val="TAC"/>
            </w:pPr>
            <w:r w:rsidRPr="008E5A3B">
              <w:rPr>
                <w:lang w:eastAsia="fi-FI"/>
              </w:rPr>
              <w:t>DC_8A_n1A</w:t>
            </w:r>
          </w:p>
        </w:tc>
        <w:tc>
          <w:tcPr>
            <w:tcW w:w="3402" w:type="dxa"/>
            <w:tcMar>
              <w:top w:w="11" w:type="dxa"/>
              <w:left w:w="28" w:type="dxa"/>
              <w:bottom w:w="11" w:type="dxa"/>
              <w:right w:w="28" w:type="dxa"/>
            </w:tcMar>
            <w:vAlign w:val="center"/>
          </w:tcPr>
          <w:p w14:paraId="53FEB64D" w14:textId="77777777" w:rsidR="00743C75" w:rsidRPr="008E5A3B" w:rsidRDefault="00743C75" w:rsidP="004757FD">
            <w:pPr>
              <w:pStyle w:val="TAC"/>
            </w:pPr>
            <w:r w:rsidRPr="008E5A3B">
              <w:rPr>
                <w:lang w:eastAsia="fi-FI"/>
              </w:rPr>
              <w:t>DC_8A_n1A</w:t>
            </w:r>
          </w:p>
        </w:tc>
        <w:tc>
          <w:tcPr>
            <w:tcW w:w="1985" w:type="dxa"/>
            <w:shd w:val="clear" w:color="auto" w:fill="auto"/>
            <w:noWrap/>
            <w:tcMar>
              <w:top w:w="11" w:type="dxa"/>
              <w:left w:w="28" w:type="dxa"/>
              <w:bottom w:w="11" w:type="dxa"/>
              <w:right w:w="28" w:type="dxa"/>
            </w:tcMar>
            <w:vAlign w:val="center"/>
          </w:tcPr>
          <w:p w14:paraId="6DA48182" w14:textId="77777777" w:rsidR="00743C75" w:rsidRPr="008E5A3B" w:rsidRDefault="00743C75" w:rsidP="004757FD">
            <w:pPr>
              <w:pStyle w:val="TAC"/>
              <w:rPr>
                <w:rFonts w:eastAsia="MS Mincho"/>
              </w:rPr>
            </w:pPr>
            <w:r w:rsidRPr="008E5A3B">
              <w:rPr>
                <w:rFonts w:eastAsia="MS Mincho"/>
              </w:rPr>
              <w:t>No</w:t>
            </w:r>
          </w:p>
        </w:tc>
      </w:tr>
      <w:tr w:rsidR="00743C75" w:rsidRPr="008E5A3B" w14:paraId="1E5C7759" w14:textId="77777777" w:rsidTr="004757FD">
        <w:trPr>
          <w:jc w:val="center"/>
        </w:trPr>
        <w:tc>
          <w:tcPr>
            <w:tcW w:w="3119" w:type="dxa"/>
            <w:shd w:val="clear" w:color="auto" w:fill="auto"/>
            <w:noWrap/>
            <w:tcMar>
              <w:top w:w="11" w:type="dxa"/>
              <w:left w:w="28" w:type="dxa"/>
              <w:bottom w:w="11" w:type="dxa"/>
              <w:right w:w="28" w:type="dxa"/>
            </w:tcMar>
            <w:vAlign w:val="center"/>
          </w:tcPr>
          <w:p w14:paraId="10EB61C7" w14:textId="77777777" w:rsidR="00743C75" w:rsidRPr="008E5A3B" w:rsidRDefault="00743C75" w:rsidP="004757FD">
            <w:pPr>
              <w:pStyle w:val="TAC"/>
            </w:pPr>
            <w:r w:rsidRPr="008E5A3B">
              <w:rPr>
                <w:lang w:eastAsia="fi-FI"/>
              </w:rPr>
              <w:t>DC_8A_n3A</w:t>
            </w:r>
          </w:p>
        </w:tc>
        <w:tc>
          <w:tcPr>
            <w:tcW w:w="3402" w:type="dxa"/>
            <w:tcMar>
              <w:top w:w="11" w:type="dxa"/>
              <w:left w:w="28" w:type="dxa"/>
              <w:bottom w:w="11" w:type="dxa"/>
              <w:right w:w="28" w:type="dxa"/>
            </w:tcMar>
            <w:vAlign w:val="center"/>
          </w:tcPr>
          <w:p w14:paraId="3112C398" w14:textId="77777777" w:rsidR="00743C75" w:rsidRPr="008E5A3B" w:rsidRDefault="00743C75" w:rsidP="004757FD">
            <w:pPr>
              <w:pStyle w:val="TAC"/>
            </w:pPr>
            <w:r w:rsidRPr="008E5A3B">
              <w:rPr>
                <w:lang w:eastAsia="fi-FI"/>
              </w:rPr>
              <w:t>DC_8A_n3A</w:t>
            </w:r>
          </w:p>
        </w:tc>
        <w:tc>
          <w:tcPr>
            <w:tcW w:w="1985" w:type="dxa"/>
            <w:shd w:val="clear" w:color="auto" w:fill="auto"/>
            <w:noWrap/>
            <w:tcMar>
              <w:top w:w="11" w:type="dxa"/>
              <w:left w:w="28" w:type="dxa"/>
              <w:bottom w:w="11" w:type="dxa"/>
              <w:right w:w="28" w:type="dxa"/>
            </w:tcMar>
            <w:vAlign w:val="center"/>
          </w:tcPr>
          <w:p w14:paraId="37E66FD1" w14:textId="77777777" w:rsidR="00743C75" w:rsidRPr="008E5A3B" w:rsidRDefault="00743C75" w:rsidP="004757FD">
            <w:pPr>
              <w:pStyle w:val="TAC"/>
              <w:rPr>
                <w:rFonts w:eastAsia="MS Mincho"/>
              </w:rPr>
            </w:pPr>
            <w:r w:rsidRPr="008E5A3B">
              <w:rPr>
                <w:rFonts w:eastAsia="MS Mincho"/>
              </w:rPr>
              <w:t>No</w:t>
            </w:r>
          </w:p>
        </w:tc>
      </w:tr>
      <w:tr w:rsidR="00743C75" w:rsidRPr="008E5A3B" w14:paraId="2B255F2F" w14:textId="77777777" w:rsidTr="004757FD">
        <w:trPr>
          <w:jc w:val="center"/>
        </w:trPr>
        <w:tc>
          <w:tcPr>
            <w:tcW w:w="3119" w:type="dxa"/>
            <w:shd w:val="clear" w:color="auto" w:fill="auto"/>
            <w:noWrap/>
            <w:tcMar>
              <w:top w:w="11" w:type="dxa"/>
              <w:left w:w="28" w:type="dxa"/>
              <w:bottom w:w="11" w:type="dxa"/>
              <w:right w:w="28" w:type="dxa"/>
            </w:tcMar>
            <w:vAlign w:val="center"/>
          </w:tcPr>
          <w:p w14:paraId="5C5B63AD" w14:textId="77777777" w:rsidR="00743C75" w:rsidRPr="008E5A3B" w:rsidRDefault="00743C75" w:rsidP="004757FD">
            <w:pPr>
              <w:pStyle w:val="TAC"/>
            </w:pPr>
            <w:r w:rsidRPr="008E5A3B">
              <w:rPr>
                <w:lang w:eastAsia="fi-FI"/>
              </w:rPr>
              <w:t>DC_8A_n40A</w:t>
            </w:r>
            <w:r w:rsidRPr="008E5A3B">
              <w:rPr>
                <w:vertAlign w:val="superscript"/>
              </w:rPr>
              <w:t>7</w:t>
            </w:r>
          </w:p>
        </w:tc>
        <w:tc>
          <w:tcPr>
            <w:tcW w:w="3402" w:type="dxa"/>
            <w:tcMar>
              <w:top w:w="11" w:type="dxa"/>
              <w:left w:w="28" w:type="dxa"/>
              <w:bottom w:w="11" w:type="dxa"/>
              <w:right w:w="28" w:type="dxa"/>
            </w:tcMar>
            <w:vAlign w:val="center"/>
          </w:tcPr>
          <w:p w14:paraId="390BD597" w14:textId="77777777" w:rsidR="00743C75" w:rsidRPr="008E5A3B" w:rsidRDefault="00743C75" w:rsidP="004757FD">
            <w:pPr>
              <w:pStyle w:val="TAC"/>
            </w:pPr>
            <w:r w:rsidRPr="008E5A3B">
              <w:rPr>
                <w:lang w:eastAsia="fi-FI"/>
              </w:rPr>
              <w:t>DC_8A_n40A</w:t>
            </w:r>
          </w:p>
        </w:tc>
        <w:tc>
          <w:tcPr>
            <w:tcW w:w="1985" w:type="dxa"/>
            <w:shd w:val="clear" w:color="auto" w:fill="auto"/>
            <w:noWrap/>
            <w:tcMar>
              <w:top w:w="11" w:type="dxa"/>
              <w:left w:w="28" w:type="dxa"/>
              <w:bottom w:w="11" w:type="dxa"/>
              <w:right w:w="28" w:type="dxa"/>
            </w:tcMar>
            <w:vAlign w:val="center"/>
          </w:tcPr>
          <w:p w14:paraId="160DD15B" w14:textId="77777777" w:rsidR="00743C75" w:rsidRPr="008E5A3B" w:rsidRDefault="00743C75" w:rsidP="004757FD">
            <w:pPr>
              <w:pStyle w:val="TAC"/>
            </w:pPr>
            <w:r w:rsidRPr="008E5A3B">
              <w:rPr>
                <w:rFonts w:eastAsia="MS Mincho"/>
              </w:rPr>
              <w:t>No</w:t>
            </w:r>
          </w:p>
        </w:tc>
      </w:tr>
      <w:tr w:rsidR="00743C75" w:rsidRPr="008E5A3B" w14:paraId="546BE9B1" w14:textId="77777777" w:rsidTr="004757FD">
        <w:trPr>
          <w:jc w:val="center"/>
        </w:trPr>
        <w:tc>
          <w:tcPr>
            <w:tcW w:w="3119" w:type="dxa"/>
            <w:shd w:val="clear" w:color="auto" w:fill="auto"/>
            <w:noWrap/>
            <w:tcMar>
              <w:top w:w="11" w:type="dxa"/>
              <w:left w:w="28" w:type="dxa"/>
              <w:bottom w:w="11" w:type="dxa"/>
              <w:right w:w="28" w:type="dxa"/>
            </w:tcMar>
            <w:vAlign w:val="center"/>
          </w:tcPr>
          <w:p w14:paraId="53C160B8" w14:textId="77777777" w:rsidR="00743C75" w:rsidRPr="008E5A3B" w:rsidRDefault="00743C75" w:rsidP="004757FD">
            <w:pPr>
              <w:pStyle w:val="TAC"/>
              <w:rPr>
                <w:lang w:eastAsia="fi-FI"/>
              </w:rPr>
            </w:pPr>
            <w:r w:rsidRPr="008E5A3B">
              <w:rPr>
                <w:lang w:eastAsia="fi-FI"/>
              </w:rPr>
              <w:t>DC_8A_n41A</w:t>
            </w:r>
          </w:p>
          <w:p w14:paraId="3CA85A18" w14:textId="77777777" w:rsidR="00743C75" w:rsidRPr="008E5A3B" w:rsidRDefault="00743C75" w:rsidP="004757FD">
            <w:pPr>
              <w:pStyle w:val="TAC"/>
              <w:rPr>
                <w:lang w:eastAsia="fi-FI"/>
              </w:rPr>
            </w:pPr>
            <w:r w:rsidRPr="008E5A3B">
              <w:rPr>
                <w:lang w:eastAsia="fi-FI"/>
              </w:rPr>
              <w:t>DC_8A_n41C</w:t>
            </w:r>
          </w:p>
          <w:p w14:paraId="21953019" w14:textId="77777777" w:rsidR="00743C75" w:rsidRPr="008E5A3B" w:rsidRDefault="00743C75" w:rsidP="004757FD">
            <w:pPr>
              <w:pStyle w:val="TAC"/>
              <w:rPr>
                <w:lang w:eastAsia="fi-FI"/>
              </w:rPr>
            </w:pPr>
            <w:r w:rsidRPr="008E5A3B">
              <w:rPr>
                <w:lang w:eastAsia="fi-FI"/>
              </w:rPr>
              <w:t>DC_8A_n41(2A)</w:t>
            </w:r>
          </w:p>
        </w:tc>
        <w:tc>
          <w:tcPr>
            <w:tcW w:w="3402" w:type="dxa"/>
            <w:tcMar>
              <w:top w:w="11" w:type="dxa"/>
              <w:left w:w="28" w:type="dxa"/>
              <w:bottom w:w="11" w:type="dxa"/>
              <w:right w:w="28" w:type="dxa"/>
            </w:tcMar>
            <w:vAlign w:val="center"/>
          </w:tcPr>
          <w:p w14:paraId="7362FFB4" w14:textId="77777777" w:rsidR="00743C75" w:rsidRPr="008E5A3B" w:rsidRDefault="00743C75" w:rsidP="004757FD">
            <w:pPr>
              <w:pStyle w:val="TAC"/>
              <w:rPr>
                <w:lang w:eastAsia="fi-FI"/>
              </w:rPr>
            </w:pPr>
            <w:r w:rsidRPr="008E5A3B">
              <w:rPr>
                <w:lang w:eastAsia="fi-FI"/>
              </w:rPr>
              <w:t>DC_8A_n41A</w:t>
            </w:r>
          </w:p>
        </w:tc>
        <w:tc>
          <w:tcPr>
            <w:tcW w:w="1985" w:type="dxa"/>
            <w:shd w:val="clear" w:color="auto" w:fill="auto"/>
            <w:noWrap/>
            <w:tcMar>
              <w:top w:w="11" w:type="dxa"/>
              <w:left w:w="28" w:type="dxa"/>
              <w:bottom w:w="11" w:type="dxa"/>
              <w:right w:w="28" w:type="dxa"/>
            </w:tcMar>
            <w:vAlign w:val="center"/>
          </w:tcPr>
          <w:p w14:paraId="37F88750" w14:textId="77777777" w:rsidR="00743C75" w:rsidRPr="008E5A3B" w:rsidRDefault="00743C75" w:rsidP="004757FD">
            <w:pPr>
              <w:pStyle w:val="TAC"/>
              <w:rPr>
                <w:rFonts w:eastAsia="MS Mincho"/>
              </w:rPr>
            </w:pPr>
            <w:r w:rsidRPr="008E5A3B">
              <w:rPr>
                <w:rFonts w:eastAsia="MS Mincho"/>
              </w:rPr>
              <w:t>No</w:t>
            </w:r>
          </w:p>
        </w:tc>
      </w:tr>
      <w:tr w:rsidR="00743C75" w:rsidRPr="008E5A3B" w14:paraId="7E032BA9" w14:textId="77777777" w:rsidTr="004757FD">
        <w:trPr>
          <w:jc w:val="center"/>
        </w:trPr>
        <w:tc>
          <w:tcPr>
            <w:tcW w:w="3119" w:type="dxa"/>
            <w:shd w:val="clear" w:color="auto" w:fill="auto"/>
            <w:noWrap/>
            <w:tcMar>
              <w:top w:w="11" w:type="dxa"/>
              <w:left w:w="28" w:type="dxa"/>
              <w:bottom w:w="11" w:type="dxa"/>
              <w:right w:w="28" w:type="dxa"/>
            </w:tcMar>
            <w:vAlign w:val="center"/>
          </w:tcPr>
          <w:p w14:paraId="4AF11F24" w14:textId="77777777" w:rsidR="00743C75" w:rsidRPr="008E5A3B" w:rsidRDefault="00743C75" w:rsidP="004757FD">
            <w:pPr>
              <w:pStyle w:val="TAC"/>
              <w:rPr>
                <w:lang w:eastAsia="fi-FI"/>
              </w:rPr>
            </w:pPr>
            <w:r w:rsidRPr="008E5A3B">
              <w:rPr>
                <w:lang w:eastAsia="fi-FI"/>
              </w:rPr>
              <w:t>DC_8A_n77A</w:t>
            </w:r>
            <w:r w:rsidRPr="008E5A3B">
              <w:rPr>
                <w:vertAlign w:val="superscript"/>
              </w:rPr>
              <w:t>7</w:t>
            </w:r>
          </w:p>
        </w:tc>
        <w:tc>
          <w:tcPr>
            <w:tcW w:w="3402" w:type="dxa"/>
            <w:tcMar>
              <w:top w:w="11" w:type="dxa"/>
              <w:left w:w="28" w:type="dxa"/>
              <w:bottom w:w="11" w:type="dxa"/>
              <w:right w:w="28" w:type="dxa"/>
            </w:tcMar>
            <w:vAlign w:val="center"/>
          </w:tcPr>
          <w:p w14:paraId="1F447AE0" w14:textId="77777777" w:rsidR="00743C75" w:rsidRPr="008E5A3B" w:rsidRDefault="00743C75" w:rsidP="004757FD">
            <w:pPr>
              <w:pStyle w:val="TAC"/>
              <w:rPr>
                <w:lang w:eastAsia="fi-FI"/>
              </w:rPr>
            </w:pPr>
            <w:r w:rsidRPr="008E5A3B">
              <w:rPr>
                <w:lang w:eastAsia="fi-FI"/>
              </w:rPr>
              <w:t>DC_8A_n77A</w:t>
            </w:r>
          </w:p>
        </w:tc>
        <w:tc>
          <w:tcPr>
            <w:tcW w:w="1985" w:type="dxa"/>
            <w:shd w:val="clear" w:color="auto" w:fill="auto"/>
            <w:noWrap/>
            <w:tcMar>
              <w:top w:w="11" w:type="dxa"/>
              <w:left w:w="28" w:type="dxa"/>
              <w:bottom w:w="11" w:type="dxa"/>
              <w:right w:w="28" w:type="dxa"/>
            </w:tcMar>
            <w:vAlign w:val="center"/>
          </w:tcPr>
          <w:p w14:paraId="212AB234" w14:textId="77777777" w:rsidR="00743C75" w:rsidRPr="008E5A3B" w:rsidRDefault="00743C75" w:rsidP="004757FD">
            <w:pPr>
              <w:pStyle w:val="TAC"/>
              <w:rPr>
                <w:lang w:eastAsia="fi-FI"/>
              </w:rPr>
            </w:pPr>
            <w:r w:rsidRPr="008E5A3B">
              <w:rPr>
                <w:rFonts w:eastAsia="MS Mincho"/>
              </w:rPr>
              <w:t>No</w:t>
            </w:r>
          </w:p>
        </w:tc>
      </w:tr>
      <w:tr w:rsidR="00743C75" w:rsidRPr="008E5A3B" w14:paraId="5117ED75" w14:textId="77777777" w:rsidTr="004757FD">
        <w:trPr>
          <w:jc w:val="center"/>
        </w:trPr>
        <w:tc>
          <w:tcPr>
            <w:tcW w:w="3119" w:type="dxa"/>
            <w:shd w:val="clear" w:color="auto" w:fill="auto"/>
            <w:noWrap/>
            <w:tcMar>
              <w:top w:w="11" w:type="dxa"/>
              <w:left w:w="28" w:type="dxa"/>
              <w:bottom w:w="11" w:type="dxa"/>
              <w:right w:w="28" w:type="dxa"/>
            </w:tcMar>
            <w:vAlign w:val="center"/>
          </w:tcPr>
          <w:p w14:paraId="5AAEEA21" w14:textId="77777777" w:rsidR="00743C75" w:rsidRPr="008E5A3B" w:rsidRDefault="00743C75" w:rsidP="004757FD">
            <w:pPr>
              <w:pStyle w:val="TAC"/>
              <w:rPr>
                <w:lang w:eastAsia="fi-FI"/>
              </w:rPr>
            </w:pPr>
            <w:r w:rsidRPr="008E5A3B">
              <w:rPr>
                <w:lang w:eastAsia="fi-FI"/>
              </w:rPr>
              <w:t>DC_8A_n78A</w:t>
            </w:r>
            <w:r w:rsidRPr="008E5A3B">
              <w:rPr>
                <w:vertAlign w:val="superscript"/>
              </w:rPr>
              <w:t>7</w:t>
            </w:r>
          </w:p>
        </w:tc>
        <w:tc>
          <w:tcPr>
            <w:tcW w:w="3402" w:type="dxa"/>
            <w:tcMar>
              <w:top w:w="11" w:type="dxa"/>
              <w:left w:w="28" w:type="dxa"/>
              <w:bottom w:w="11" w:type="dxa"/>
              <w:right w:w="28" w:type="dxa"/>
            </w:tcMar>
            <w:vAlign w:val="center"/>
          </w:tcPr>
          <w:p w14:paraId="0358D806" w14:textId="77777777" w:rsidR="00743C75" w:rsidRPr="008E5A3B" w:rsidRDefault="00743C75" w:rsidP="004757FD">
            <w:pPr>
              <w:pStyle w:val="TAC"/>
              <w:rPr>
                <w:lang w:eastAsia="fi-FI"/>
              </w:rPr>
            </w:pPr>
            <w:r w:rsidRPr="008E5A3B">
              <w:rPr>
                <w:lang w:eastAsia="fi-FI"/>
              </w:rPr>
              <w:t>DC_8A_n78A</w:t>
            </w:r>
          </w:p>
        </w:tc>
        <w:tc>
          <w:tcPr>
            <w:tcW w:w="1985" w:type="dxa"/>
            <w:shd w:val="clear" w:color="auto" w:fill="auto"/>
            <w:noWrap/>
            <w:tcMar>
              <w:top w:w="11" w:type="dxa"/>
              <w:left w:w="28" w:type="dxa"/>
              <w:bottom w:w="11" w:type="dxa"/>
              <w:right w:w="28" w:type="dxa"/>
            </w:tcMar>
            <w:vAlign w:val="center"/>
          </w:tcPr>
          <w:p w14:paraId="0263FE1A" w14:textId="77777777" w:rsidR="00743C75" w:rsidRPr="008E5A3B" w:rsidRDefault="00743C75" w:rsidP="004757FD">
            <w:pPr>
              <w:pStyle w:val="TAC"/>
              <w:rPr>
                <w:lang w:eastAsia="fi-FI"/>
              </w:rPr>
            </w:pPr>
            <w:r w:rsidRPr="008E5A3B">
              <w:rPr>
                <w:rFonts w:eastAsia="MS Mincho"/>
              </w:rPr>
              <w:t>No</w:t>
            </w:r>
          </w:p>
        </w:tc>
      </w:tr>
      <w:tr w:rsidR="00743C75" w:rsidRPr="008E5A3B" w14:paraId="27567364" w14:textId="77777777" w:rsidTr="004757FD">
        <w:trPr>
          <w:jc w:val="center"/>
        </w:trPr>
        <w:tc>
          <w:tcPr>
            <w:tcW w:w="3119" w:type="dxa"/>
            <w:shd w:val="clear" w:color="auto" w:fill="auto"/>
            <w:noWrap/>
            <w:tcMar>
              <w:top w:w="11" w:type="dxa"/>
              <w:left w:w="28" w:type="dxa"/>
              <w:bottom w:w="11" w:type="dxa"/>
              <w:right w:w="28" w:type="dxa"/>
            </w:tcMar>
            <w:vAlign w:val="center"/>
          </w:tcPr>
          <w:p w14:paraId="1DFD7C52" w14:textId="77777777" w:rsidR="00743C75" w:rsidRPr="008E5A3B" w:rsidRDefault="00743C75" w:rsidP="004757FD">
            <w:pPr>
              <w:pStyle w:val="TAC"/>
              <w:rPr>
                <w:lang w:eastAsia="fi-FI"/>
              </w:rPr>
            </w:pPr>
            <w:r w:rsidRPr="008E5A3B">
              <w:rPr>
                <w:lang w:eastAsia="fi-FI"/>
              </w:rPr>
              <w:t>DC_8A_n79A</w:t>
            </w:r>
            <w:r w:rsidRPr="008E5A3B">
              <w:rPr>
                <w:vertAlign w:val="superscript"/>
              </w:rPr>
              <w:t>7</w:t>
            </w:r>
          </w:p>
        </w:tc>
        <w:tc>
          <w:tcPr>
            <w:tcW w:w="3402" w:type="dxa"/>
            <w:tcMar>
              <w:top w:w="11" w:type="dxa"/>
              <w:left w:w="28" w:type="dxa"/>
              <w:bottom w:w="11" w:type="dxa"/>
              <w:right w:w="28" w:type="dxa"/>
            </w:tcMar>
            <w:vAlign w:val="center"/>
          </w:tcPr>
          <w:p w14:paraId="209725F7" w14:textId="77777777" w:rsidR="00743C75" w:rsidRPr="008E5A3B" w:rsidRDefault="00743C75" w:rsidP="004757FD">
            <w:pPr>
              <w:pStyle w:val="TAC"/>
              <w:rPr>
                <w:lang w:eastAsia="fi-FI"/>
              </w:rPr>
            </w:pPr>
            <w:r w:rsidRPr="008E5A3B">
              <w:rPr>
                <w:lang w:eastAsia="fi-FI"/>
              </w:rPr>
              <w:t>DC_8A_n79A</w:t>
            </w:r>
          </w:p>
        </w:tc>
        <w:tc>
          <w:tcPr>
            <w:tcW w:w="1985" w:type="dxa"/>
            <w:shd w:val="clear" w:color="auto" w:fill="auto"/>
            <w:noWrap/>
            <w:tcMar>
              <w:top w:w="11" w:type="dxa"/>
              <w:left w:w="28" w:type="dxa"/>
              <w:bottom w:w="11" w:type="dxa"/>
              <w:right w:w="28" w:type="dxa"/>
            </w:tcMar>
            <w:vAlign w:val="center"/>
          </w:tcPr>
          <w:p w14:paraId="619835D7" w14:textId="77777777" w:rsidR="00743C75" w:rsidRPr="008E5A3B" w:rsidRDefault="00743C75" w:rsidP="004757FD">
            <w:pPr>
              <w:pStyle w:val="TAC"/>
            </w:pPr>
            <w:r w:rsidRPr="008E5A3B">
              <w:rPr>
                <w:rFonts w:eastAsia="MS Mincho"/>
              </w:rPr>
              <w:t>No</w:t>
            </w:r>
          </w:p>
        </w:tc>
      </w:tr>
      <w:tr w:rsidR="00743C75" w:rsidRPr="008E5A3B" w14:paraId="3679AB0B" w14:textId="77777777" w:rsidTr="004757FD">
        <w:trPr>
          <w:jc w:val="center"/>
        </w:trPr>
        <w:tc>
          <w:tcPr>
            <w:tcW w:w="3119" w:type="dxa"/>
            <w:shd w:val="clear" w:color="auto" w:fill="auto"/>
            <w:noWrap/>
            <w:tcMar>
              <w:top w:w="11" w:type="dxa"/>
              <w:left w:w="28" w:type="dxa"/>
              <w:bottom w:w="11" w:type="dxa"/>
              <w:right w:w="28" w:type="dxa"/>
            </w:tcMar>
            <w:vAlign w:val="center"/>
          </w:tcPr>
          <w:p w14:paraId="3A958797" w14:textId="77777777" w:rsidR="00743C75" w:rsidRPr="008E5A3B" w:rsidRDefault="00743C75" w:rsidP="004757FD">
            <w:pPr>
              <w:pStyle w:val="TAC"/>
              <w:rPr>
                <w:lang w:eastAsia="fi-FI"/>
              </w:rPr>
            </w:pPr>
            <w:r w:rsidRPr="008E5A3B">
              <w:t>DC_11A_n77A</w:t>
            </w:r>
            <w:r w:rsidRPr="008E5A3B">
              <w:rPr>
                <w:vertAlign w:val="superscript"/>
              </w:rPr>
              <w:t>7</w:t>
            </w:r>
          </w:p>
        </w:tc>
        <w:tc>
          <w:tcPr>
            <w:tcW w:w="3402" w:type="dxa"/>
            <w:tcMar>
              <w:top w:w="11" w:type="dxa"/>
              <w:left w:w="28" w:type="dxa"/>
              <w:bottom w:w="11" w:type="dxa"/>
              <w:right w:w="28" w:type="dxa"/>
            </w:tcMar>
            <w:vAlign w:val="center"/>
          </w:tcPr>
          <w:p w14:paraId="157F718B" w14:textId="77777777" w:rsidR="00743C75" w:rsidRPr="008E5A3B" w:rsidRDefault="00743C75" w:rsidP="004757FD">
            <w:pPr>
              <w:pStyle w:val="TAC"/>
              <w:rPr>
                <w:lang w:eastAsia="fi-FI"/>
              </w:rPr>
            </w:pPr>
            <w:r w:rsidRPr="008E5A3B">
              <w:t>DC_11A_n77A</w:t>
            </w:r>
          </w:p>
        </w:tc>
        <w:tc>
          <w:tcPr>
            <w:tcW w:w="1985" w:type="dxa"/>
            <w:shd w:val="clear" w:color="auto" w:fill="auto"/>
            <w:noWrap/>
            <w:tcMar>
              <w:top w:w="11" w:type="dxa"/>
              <w:left w:w="28" w:type="dxa"/>
              <w:bottom w:w="11" w:type="dxa"/>
              <w:right w:w="28" w:type="dxa"/>
            </w:tcMar>
            <w:vAlign w:val="center"/>
          </w:tcPr>
          <w:p w14:paraId="55339220" w14:textId="77777777" w:rsidR="00743C75" w:rsidRPr="008E5A3B" w:rsidRDefault="00743C75" w:rsidP="004757FD">
            <w:pPr>
              <w:pStyle w:val="TAC"/>
              <w:rPr>
                <w:lang w:eastAsia="fi-FI"/>
              </w:rPr>
            </w:pPr>
            <w:r w:rsidRPr="008E5A3B">
              <w:rPr>
                <w:rFonts w:eastAsia="MS Mincho"/>
              </w:rPr>
              <w:t>No</w:t>
            </w:r>
          </w:p>
        </w:tc>
      </w:tr>
      <w:tr w:rsidR="00743C75" w:rsidRPr="008E5A3B" w14:paraId="5A998CD2" w14:textId="77777777" w:rsidTr="004757FD">
        <w:trPr>
          <w:jc w:val="center"/>
        </w:trPr>
        <w:tc>
          <w:tcPr>
            <w:tcW w:w="3119" w:type="dxa"/>
            <w:shd w:val="clear" w:color="auto" w:fill="auto"/>
            <w:noWrap/>
            <w:tcMar>
              <w:top w:w="11" w:type="dxa"/>
              <w:left w:w="28" w:type="dxa"/>
              <w:bottom w:w="11" w:type="dxa"/>
              <w:right w:w="28" w:type="dxa"/>
            </w:tcMar>
            <w:vAlign w:val="center"/>
          </w:tcPr>
          <w:p w14:paraId="74A3A188" w14:textId="77777777" w:rsidR="00743C75" w:rsidRPr="008E5A3B" w:rsidRDefault="00743C75" w:rsidP="004757FD">
            <w:pPr>
              <w:pStyle w:val="TAC"/>
              <w:rPr>
                <w:lang w:eastAsia="fi-FI"/>
              </w:rPr>
            </w:pPr>
            <w:r w:rsidRPr="008E5A3B">
              <w:t>DC_11A_n78A</w:t>
            </w:r>
            <w:r w:rsidRPr="008E5A3B">
              <w:rPr>
                <w:vertAlign w:val="superscript"/>
              </w:rPr>
              <w:t>7</w:t>
            </w:r>
          </w:p>
        </w:tc>
        <w:tc>
          <w:tcPr>
            <w:tcW w:w="3402" w:type="dxa"/>
            <w:tcMar>
              <w:top w:w="11" w:type="dxa"/>
              <w:left w:w="28" w:type="dxa"/>
              <w:bottom w:w="11" w:type="dxa"/>
              <w:right w:w="28" w:type="dxa"/>
            </w:tcMar>
            <w:vAlign w:val="center"/>
          </w:tcPr>
          <w:p w14:paraId="4478C4C2" w14:textId="77777777" w:rsidR="00743C75" w:rsidRPr="008E5A3B" w:rsidRDefault="00743C75" w:rsidP="004757FD">
            <w:pPr>
              <w:pStyle w:val="TAC"/>
              <w:rPr>
                <w:lang w:eastAsia="fi-FI"/>
              </w:rPr>
            </w:pPr>
            <w:r w:rsidRPr="008E5A3B">
              <w:t>DC_11A_n78A</w:t>
            </w:r>
          </w:p>
        </w:tc>
        <w:tc>
          <w:tcPr>
            <w:tcW w:w="1985" w:type="dxa"/>
            <w:shd w:val="clear" w:color="auto" w:fill="auto"/>
            <w:noWrap/>
            <w:tcMar>
              <w:top w:w="11" w:type="dxa"/>
              <w:left w:w="28" w:type="dxa"/>
              <w:bottom w:w="11" w:type="dxa"/>
              <w:right w:w="28" w:type="dxa"/>
            </w:tcMar>
            <w:vAlign w:val="center"/>
          </w:tcPr>
          <w:p w14:paraId="6821251C" w14:textId="77777777" w:rsidR="00743C75" w:rsidRPr="008E5A3B" w:rsidRDefault="00743C75" w:rsidP="004757FD">
            <w:pPr>
              <w:pStyle w:val="TAC"/>
              <w:rPr>
                <w:lang w:eastAsia="fi-FI"/>
              </w:rPr>
            </w:pPr>
            <w:r w:rsidRPr="008E5A3B">
              <w:rPr>
                <w:rFonts w:eastAsia="MS Mincho"/>
              </w:rPr>
              <w:t>No</w:t>
            </w:r>
          </w:p>
        </w:tc>
      </w:tr>
      <w:tr w:rsidR="00743C75" w:rsidRPr="008E5A3B" w14:paraId="39611602" w14:textId="77777777" w:rsidTr="004757FD">
        <w:trPr>
          <w:jc w:val="center"/>
        </w:trPr>
        <w:tc>
          <w:tcPr>
            <w:tcW w:w="3119" w:type="dxa"/>
            <w:shd w:val="clear" w:color="auto" w:fill="auto"/>
            <w:noWrap/>
            <w:tcMar>
              <w:top w:w="11" w:type="dxa"/>
              <w:left w:w="28" w:type="dxa"/>
              <w:bottom w:w="11" w:type="dxa"/>
              <w:right w:w="28" w:type="dxa"/>
            </w:tcMar>
            <w:vAlign w:val="center"/>
          </w:tcPr>
          <w:p w14:paraId="4FBC3279" w14:textId="77777777" w:rsidR="00743C75" w:rsidRPr="008E5A3B" w:rsidRDefault="00743C75" w:rsidP="004757FD">
            <w:pPr>
              <w:pStyle w:val="TAC"/>
              <w:rPr>
                <w:lang w:eastAsia="fi-FI"/>
              </w:rPr>
            </w:pPr>
            <w:r w:rsidRPr="008E5A3B">
              <w:t>DC_11A_n79A</w:t>
            </w:r>
            <w:r w:rsidRPr="008E5A3B">
              <w:rPr>
                <w:vertAlign w:val="superscript"/>
              </w:rPr>
              <w:t>7</w:t>
            </w:r>
          </w:p>
        </w:tc>
        <w:tc>
          <w:tcPr>
            <w:tcW w:w="3402" w:type="dxa"/>
            <w:tcMar>
              <w:top w:w="11" w:type="dxa"/>
              <w:left w:w="28" w:type="dxa"/>
              <w:bottom w:w="11" w:type="dxa"/>
              <w:right w:w="28" w:type="dxa"/>
            </w:tcMar>
            <w:vAlign w:val="center"/>
          </w:tcPr>
          <w:p w14:paraId="01E9322A" w14:textId="77777777" w:rsidR="00743C75" w:rsidRPr="008E5A3B" w:rsidRDefault="00743C75" w:rsidP="004757FD">
            <w:pPr>
              <w:pStyle w:val="TAC"/>
              <w:rPr>
                <w:lang w:eastAsia="fi-FI"/>
              </w:rPr>
            </w:pPr>
            <w:r w:rsidRPr="008E5A3B">
              <w:t>DC_11A_n79A</w:t>
            </w:r>
          </w:p>
        </w:tc>
        <w:tc>
          <w:tcPr>
            <w:tcW w:w="1985" w:type="dxa"/>
            <w:shd w:val="clear" w:color="auto" w:fill="auto"/>
            <w:noWrap/>
            <w:tcMar>
              <w:top w:w="11" w:type="dxa"/>
              <w:left w:w="28" w:type="dxa"/>
              <w:bottom w:w="11" w:type="dxa"/>
              <w:right w:w="28" w:type="dxa"/>
            </w:tcMar>
            <w:vAlign w:val="center"/>
          </w:tcPr>
          <w:p w14:paraId="6A361F71" w14:textId="77777777" w:rsidR="00743C75" w:rsidRPr="008E5A3B" w:rsidRDefault="00743C75" w:rsidP="004757FD">
            <w:pPr>
              <w:pStyle w:val="TAC"/>
              <w:rPr>
                <w:lang w:eastAsia="fi-FI"/>
              </w:rPr>
            </w:pPr>
            <w:r w:rsidRPr="008E5A3B">
              <w:rPr>
                <w:rFonts w:eastAsia="MS Mincho"/>
              </w:rPr>
              <w:t>No</w:t>
            </w:r>
          </w:p>
        </w:tc>
      </w:tr>
      <w:tr w:rsidR="00743C75" w:rsidRPr="008E5A3B" w14:paraId="462D80E7" w14:textId="77777777" w:rsidTr="004757FD">
        <w:trPr>
          <w:jc w:val="center"/>
        </w:trPr>
        <w:tc>
          <w:tcPr>
            <w:tcW w:w="3119" w:type="dxa"/>
            <w:shd w:val="clear" w:color="auto" w:fill="auto"/>
            <w:noWrap/>
            <w:tcMar>
              <w:top w:w="11" w:type="dxa"/>
              <w:left w:w="28" w:type="dxa"/>
              <w:bottom w:w="11" w:type="dxa"/>
              <w:right w:w="28" w:type="dxa"/>
            </w:tcMar>
            <w:vAlign w:val="center"/>
          </w:tcPr>
          <w:p w14:paraId="5C96210B" w14:textId="77777777" w:rsidR="00743C75" w:rsidRPr="008E5A3B" w:rsidRDefault="00743C75" w:rsidP="004757FD">
            <w:pPr>
              <w:pStyle w:val="TAC"/>
            </w:pPr>
            <w:r w:rsidRPr="008E5A3B">
              <w:rPr>
                <w:lang w:eastAsia="fi-FI"/>
              </w:rPr>
              <w:t>DC_12A_n5A</w:t>
            </w:r>
          </w:p>
        </w:tc>
        <w:tc>
          <w:tcPr>
            <w:tcW w:w="3402" w:type="dxa"/>
            <w:tcMar>
              <w:top w:w="11" w:type="dxa"/>
              <w:left w:w="28" w:type="dxa"/>
              <w:bottom w:w="11" w:type="dxa"/>
              <w:right w:w="28" w:type="dxa"/>
            </w:tcMar>
            <w:vAlign w:val="center"/>
          </w:tcPr>
          <w:p w14:paraId="067E866E" w14:textId="77777777" w:rsidR="00743C75" w:rsidRPr="008E5A3B" w:rsidRDefault="00743C75" w:rsidP="004757FD">
            <w:pPr>
              <w:pStyle w:val="TAC"/>
            </w:pPr>
            <w:r w:rsidRPr="008E5A3B">
              <w:rPr>
                <w:lang w:eastAsia="fi-FI"/>
              </w:rPr>
              <w:t>DC_12A_n5A</w:t>
            </w:r>
          </w:p>
        </w:tc>
        <w:tc>
          <w:tcPr>
            <w:tcW w:w="1985" w:type="dxa"/>
            <w:shd w:val="clear" w:color="auto" w:fill="auto"/>
            <w:noWrap/>
            <w:tcMar>
              <w:top w:w="11" w:type="dxa"/>
              <w:left w:w="28" w:type="dxa"/>
              <w:bottom w:w="11" w:type="dxa"/>
              <w:right w:w="28" w:type="dxa"/>
            </w:tcMar>
            <w:vAlign w:val="center"/>
          </w:tcPr>
          <w:p w14:paraId="3EF7DEDC" w14:textId="77777777" w:rsidR="00743C75" w:rsidRPr="008E5A3B" w:rsidRDefault="00743C75" w:rsidP="004757FD">
            <w:pPr>
              <w:pStyle w:val="TAC"/>
            </w:pPr>
            <w:r w:rsidRPr="008E5A3B">
              <w:rPr>
                <w:rFonts w:eastAsia="MS Mincho"/>
              </w:rPr>
              <w:t>No</w:t>
            </w:r>
          </w:p>
        </w:tc>
      </w:tr>
      <w:tr w:rsidR="00743C75" w:rsidRPr="008E5A3B" w14:paraId="01292CEB" w14:textId="77777777" w:rsidTr="004757FD">
        <w:trPr>
          <w:jc w:val="center"/>
        </w:trPr>
        <w:tc>
          <w:tcPr>
            <w:tcW w:w="3119" w:type="dxa"/>
            <w:shd w:val="clear" w:color="auto" w:fill="auto"/>
            <w:noWrap/>
            <w:tcMar>
              <w:top w:w="11" w:type="dxa"/>
              <w:left w:w="28" w:type="dxa"/>
              <w:bottom w:w="11" w:type="dxa"/>
              <w:right w:w="28" w:type="dxa"/>
            </w:tcMar>
            <w:vAlign w:val="center"/>
          </w:tcPr>
          <w:p w14:paraId="5AB6F5BC" w14:textId="77777777" w:rsidR="00743C75" w:rsidRPr="008E5A3B" w:rsidRDefault="00743C75" w:rsidP="004757FD">
            <w:pPr>
              <w:pStyle w:val="TAC"/>
            </w:pPr>
            <w:r w:rsidRPr="008E5A3B">
              <w:rPr>
                <w:lang w:eastAsia="fi-FI"/>
              </w:rPr>
              <w:t>DC_12A_n66A</w:t>
            </w:r>
          </w:p>
        </w:tc>
        <w:tc>
          <w:tcPr>
            <w:tcW w:w="3402" w:type="dxa"/>
            <w:tcMar>
              <w:top w:w="11" w:type="dxa"/>
              <w:left w:w="28" w:type="dxa"/>
              <w:bottom w:w="11" w:type="dxa"/>
              <w:right w:w="28" w:type="dxa"/>
            </w:tcMar>
            <w:vAlign w:val="center"/>
          </w:tcPr>
          <w:p w14:paraId="37FE02A4" w14:textId="77777777" w:rsidR="00743C75" w:rsidRPr="008E5A3B" w:rsidRDefault="00743C75" w:rsidP="004757FD">
            <w:pPr>
              <w:pStyle w:val="TAC"/>
            </w:pPr>
            <w:r w:rsidRPr="008E5A3B">
              <w:rPr>
                <w:lang w:eastAsia="fi-FI"/>
              </w:rPr>
              <w:t>DC_12A_n66A</w:t>
            </w:r>
          </w:p>
        </w:tc>
        <w:tc>
          <w:tcPr>
            <w:tcW w:w="1985" w:type="dxa"/>
            <w:shd w:val="clear" w:color="auto" w:fill="auto"/>
            <w:noWrap/>
            <w:tcMar>
              <w:top w:w="11" w:type="dxa"/>
              <w:left w:w="28" w:type="dxa"/>
              <w:bottom w:w="11" w:type="dxa"/>
              <w:right w:w="28" w:type="dxa"/>
            </w:tcMar>
            <w:vAlign w:val="center"/>
          </w:tcPr>
          <w:p w14:paraId="26B82326" w14:textId="77777777" w:rsidR="00743C75" w:rsidRPr="008E5A3B" w:rsidRDefault="00743C75" w:rsidP="004757FD">
            <w:pPr>
              <w:pStyle w:val="TAC"/>
            </w:pPr>
            <w:r w:rsidRPr="008E5A3B">
              <w:rPr>
                <w:rFonts w:eastAsia="MS Mincho"/>
              </w:rPr>
              <w:t>No</w:t>
            </w:r>
          </w:p>
        </w:tc>
      </w:tr>
      <w:tr w:rsidR="00743C75" w:rsidRPr="008E5A3B" w14:paraId="4B795D82" w14:textId="77777777" w:rsidTr="004757FD">
        <w:trPr>
          <w:jc w:val="center"/>
        </w:trPr>
        <w:tc>
          <w:tcPr>
            <w:tcW w:w="3119" w:type="dxa"/>
            <w:shd w:val="clear" w:color="auto" w:fill="auto"/>
            <w:noWrap/>
            <w:tcMar>
              <w:top w:w="11" w:type="dxa"/>
              <w:left w:w="28" w:type="dxa"/>
              <w:bottom w:w="11" w:type="dxa"/>
              <w:right w:w="28" w:type="dxa"/>
            </w:tcMar>
            <w:vAlign w:val="center"/>
          </w:tcPr>
          <w:p w14:paraId="23ACEB1F" w14:textId="77777777" w:rsidR="00743C75" w:rsidRPr="008E5A3B" w:rsidRDefault="00743C75" w:rsidP="004757FD">
            <w:pPr>
              <w:pStyle w:val="TAC"/>
              <w:rPr>
                <w:lang w:eastAsia="fi-FI"/>
              </w:rPr>
            </w:pPr>
            <w:r w:rsidRPr="008E5A3B">
              <w:rPr>
                <w:lang w:eastAsia="fi-FI"/>
              </w:rPr>
              <w:t>DC_12A_n78A</w:t>
            </w:r>
          </w:p>
        </w:tc>
        <w:tc>
          <w:tcPr>
            <w:tcW w:w="3402" w:type="dxa"/>
            <w:tcMar>
              <w:top w:w="11" w:type="dxa"/>
              <w:left w:w="28" w:type="dxa"/>
              <w:bottom w:w="11" w:type="dxa"/>
              <w:right w:w="28" w:type="dxa"/>
            </w:tcMar>
            <w:vAlign w:val="center"/>
          </w:tcPr>
          <w:p w14:paraId="3BC4BD22" w14:textId="77777777" w:rsidR="00743C75" w:rsidRPr="008E5A3B" w:rsidRDefault="00743C75" w:rsidP="004757FD">
            <w:pPr>
              <w:pStyle w:val="TAC"/>
              <w:rPr>
                <w:lang w:eastAsia="fi-FI"/>
              </w:rPr>
            </w:pPr>
            <w:r w:rsidRPr="008E5A3B">
              <w:rPr>
                <w:lang w:eastAsia="fi-FI"/>
              </w:rPr>
              <w:t>DC_12A_n78A</w:t>
            </w:r>
          </w:p>
        </w:tc>
        <w:tc>
          <w:tcPr>
            <w:tcW w:w="1985" w:type="dxa"/>
            <w:shd w:val="clear" w:color="auto" w:fill="auto"/>
            <w:noWrap/>
            <w:tcMar>
              <w:top w:w="11" w:type="dxa"/>
              <w:left w:w="28" w:type="dxa"/>
              <w:bottom w:w="11" w:type="dxa"/>
              <w:right w:w="28" w:type="dxa"/>
            </w:tcMar>
            <w:vAlign w:val="center"/>
          </w:tcPr>
          <w:p w14:paraId="0598A187" w14:textId="77777777" w:rsidR="00743C75" w:rsidRPr="008E5A3B" w:rsidRDefault="00743C75" w:rsidP="004757FD">
            <w:pPr>
              <w:pStyle w:val="TAC"/>
              <w:rPr>
                <w:rFonts w:eastAsia="MS Mincho"/>
              </w:rPr>
            </w:pPr>
            <w:r w:rsidRPr="008E5A3B">
              <w:rPr>
                <w:lang w:eastAsia="fi-FI"/>
              </w:rPr>
              <w:t>DC_12_n78</w:t>
            </w:r>
          </w:p>
        </w:tc>
      </w:tr>
      <w:tr w:rsidR="00743C75" w:rsidRPr="008E5A3B" w14:paraId="6C5A4747" w14:textId="77777777" w:rsidTr="004757FD">
        <w:trPr>
          <w:jc w:val="center"/>
        </w:trPr>
        <w:tc>
          <w:tcPr>
            <w:tcW w:w="3119" w:type="dxa"/>
            <w:shd w:val="clear" w:color="auto" w:fill="auto"/>
            <w:noWrap/>
            <w:tcMar>
              <w:top w:w="11" w:type="dxa"/>
              <w:left w:w="28" w:type="dxa"/>
              <w:bottom w:w="11" w:type="dxa"/>
              <w:right w:w="28" w:type="dxa"/>
            </w:tcMar>
            <w:vAlign w:val="center"/>
          </w:tcPr>
          <w:p w14:paraId="0A05172D" w14:textId="77777777" w:rsidR="00743C75" w:rsidRPr="008E5A3B" w:rsidRDefault="00743C75" w:rsidP="004757FD">
            <w:pPr>
              <w:pStyle w:val="TAC"/>
              <w:rPr>
                <w:lang w:eastAsia="fi-FI"/>
              </w:rPr>
            </w:pPr>
            <w:r w:rsidRPr="008E5A3B">
              <w:rPr>
                <w:lang w:eastAsia="fi-FI"/>
              </w:rPr>
              <w:t>DC_13A_n2A</w:t>
            </w:r>
          </w:p>
        </w:tc>
        <w:tc>
          <w:tcPr>
            <w:tcW w:w="3402" w:type="dxa"/>
            <w:tcMar>
              <w:top w:w="11" w:type="dxa"/>
              <w:left w:w="28" w:type="dxa"/>
              <w:bottom w:w="11" w:type="dxa"/>
              <w:right w:w="28" w:type="dxa"/>
            </w:tcMar>
            <w:vAlign w:val="center"/>
          </w:tcPr>
          <w:p w14:paraId="0056CFC0" w14:textId="77777777" w:rsidR="00743C75" w:rsidRPr="008E5A3B" w:rsidRDefault="00743C75" w:rsidP="004757FD">
            <w:pPr>
              <w:pStyle w:val="TAC"/>
              <w:rPr>
                <w:lang w:eastAsia="fi-FI"/>
              </w:rPr>
            </w:pPr>
            <w:r w:rsidRPr="008E5A3B">
              <w:rPr>
                <w:lang w:eastAsia="fi-FI"/>
              </w:rPr>
              <w:t>DC_13A_n2A</w:t>
            </w:r>
          </w:p>
        </w:tc>
        <w:tc>
          <w:tcPr>
            <w:tcW w:w="1985" w:type="dxa"/>
            <w:shd w:val="clear" w:color="auto" w:fill="auto"/>
            <w:noWrap/>
            <w:tcMar>
              <w:top w:w="11" w:type="dxa"/>
              <w:left w:w="28" w:type="dxa"/>
              <w:bottom w:w="11" w:type="dxa"/>
              <w:right w:w="28" w:type="dxa"/>
            </w:tcMar>
            <w:vAlign w:val="center"/>
          </w:tcPr>
          <w:p w14:paraId="1D6CA748" w14:textId="77777777" w:rsidR="00743C75" w:rsidRPr="008E5A3B" w:rsidRDefault="00743C75" w:rsidP="004757FD">
            <w:pPr>
              <w:pStyle w:val="TAC"/>
              <w:rPr>
                <w:lang w:eastAsia="fi-FI"/>
              </w:rPr>
            </w:pPr>
            <w:r w:rsidRPr="008E5A3B">
              <w:rPr>
                <w:lang w:eastAsia="fi-FI"/>
              </w:rPr>
              <w:t>No</w:t>
            </w:r>
          </w:p>
        </w:tc>
      </w:tr>
      <w:tr w:rsidR="00743C75" w:rsidRPr="008E5A3B" w14:paraId="70034FB2" w14:textId="77777777" w:rsidTr="004757FD">
        <w:trPr>
          <w:jc w:val="center"/>
        </w:trPr>
        <w:tc>
          <w:tcPr>
            <w:tcW w:w="3119" w:type="dxa"/>
            <w:shd w:val="clear" w:color="auto" w:fill="auto"/>
            <w:noWrap/>
            <w:tcMar>
              <w:top w:w="11" w:type="dxa"/>
              <w:left w:w="28" w:type="dxa"/>
              <w:bottom w:w="11" w:type="dxa"/>
              <w:right w:w="28" w:type="dxa"/>
            </w:tcMar>
            <w:vAlign w:val="center"/>
          </w:tcPr>
          <w:p w14:paraId="5E6D5A04" w14:textId="77777777" w:rsidR="00743C75" w:rsidRPr="008E5A3B" w:rsidRDefault="00743C75" w:rsidP="004757FD">
            <w:pPr>
              <w:pStyle w:val="TAC"/>
              <w:rPr>
                <w:lang w:eastAsia="fi-FI"/>
              </w:rPr>
            </w:pPr>
            <w:r w:rsidRPr="008E5A3B">
              <w:rPr>
                <w:lang w:eastAsia="fi-FI"/>
              </w:rPr>
              <w:t>DC_13A_n66A</w:t>
            </w:r>
          </w:p>
        </w:tc>
        <w:tc>
          <w:tcPr>
            <w:tcW w:w="3402" w:type="dxa"/>
            <w:tcMar>
              <w:top w:w="11" w:type="dxa"/>
              <w:left w:w="28" w:type="dxa"/>
              <w:bottom w:w="11" w:type="dxa"/>
              <w:right w:w="28" w:type="dxa"/>
            </w:tcMar>
            <w:vAlign w:val="center"/>
          </w:tcPr>
          <w:p w14:paraId="24232299" w14:textId="77777777" w:rsidR="00743C75" w:rsidRPr="008E5A3B" w:rsidRDefault="00743C75" w:rsidP="004757FD">
            <w:pPr>
              <w:pStyle w:val="TAC"/>
              <w:rPr>
                <w:lang w:eastAsia="fi-FI"/>
              </w:rPr>
            </w:pPr>
            <w:r w:rsidRPr="008E5A3B">
              <w:rPr>
                <w:lang w:eastAsia="fi-FI"/>
              </w:rPr>
              <w:t>DC_13A_n66A</w:t>
            </w:r>
          </w:p>
        </w:tc>
        <w:tc>
          <w:tcPr>
            <w:tcW w:w="1985" w:type="dxa"/>
            <w:shd w:val="clear" w:color="auto" w:fill="auto"/>
            <w:noWrap/>
            <w:tcMar>
              <w:top w:w="11" w:type="dxa"/>
              <w:left w:w="28" w:type="dxa"/>
              <w:bottom w:w="11" w:type="dxa"/>
              <w:right w:w="28" w:type="dxa"/>
            </w:tcMar>
            <w:vAlign w:val="center"/>
          </w:tcPr>
          <w:p w14:paraId="72F30492" w14:textId="77777777" w:rsidR="00743C75" w:rsidRPr="008E5A3B" w:rsidRDefault="00743C75" w:rsidP="004757FD">
            <w:pPr>
              <w:pStyle w:val="TAC"/>
              <w:rPr>
                <w:rFonts w:eastAsia="MS Mincho"/>
              </w:rPr>
            </w:pPr>
            <w:r w:rsidRPr="008E5A3B">
              <w:rPr>
                <w:lang w:eastAsia="fi-FI"/>
              </w:rPr>
              <w:t>No</w:t>
            </w:r>
          </w:p>
        </w:tc>
      </w:tr>
      <w:tr w:rsidR="00743C75" w:rsidRPr="008E5A3B" w14:paraId="082D511B" w14:textId="77777777" w:rsidTr="004757FD">
        <w:trPr>
          <w:jc w:val="center"/>
        </w:trPr>
        <w:tc>
          <w:tcPr>
            <w:tcW w:w="3119" w:type="dxa"/>
            <w:shd w:val="clear" w:color="auto" w:fill="auto"/>
            <w:noWrap/>
            <w:tcMar>
              <w:top w:w="11" w:type="dxa"/>
              <w:left w:w="28" w:type="dxa"/>
              <w:bottom w:w="11" w:type="dxa"/>
              <w:right w:w="28" w:type="dxa"/>
            </w:tcMar>
            <w:vAlign w:val="center"/>
          </w:tcPr>
          <w:p w14:paraId="4A1546D7" w14:textId="77777777" w:rsidR="00743C75" w:rsidRPr="008E5A3B" w:rsidRDefault="00743C75" w:rsidP="004757FD">
            <w:pPr>
              <w:pStyle w:val="TAC"/>
              <w:rPr>
                <w:lang w:eastAsia="fi-FI"/>
              </w:rPr>
            </w:pPr>
            <w:r w:rsidRPr="008E5A3B">
              <w:rPr>
                <w:lang w:eastAsia="fi-FI"/>
              </w:rPr>
              <w:lastRenderedPageBreak/>
              <w:t>DC_14A_n2A</w:t>
            </w:r>
          </w:p>
        </w:tc>
        <w:tc>
          <w:tcPr>
            <w:tcW w:w="3402" w:type="dxa"/>
            <w:tcMar>
              <w:top w:w="11" w:type="dxa"/>
              <w:left w:w="28" w:type="dxa"/>
              <w:bottom w:w="11" w:type="dxa"/>
              <w:right w:w="28" w:type="dxa"/>
            </w:tcMar>
            <w:vAlign w:val="center"/>
          </w:tcPr>
          <w:p w14:paraId="2D4B8497" w14:textId="77777777" w:rsidR="00743C75" w:rsidRPr="008E5A3B" w:rsidRDefault="00743C75" w:rsidP="004757FD">
            <w:pPr>
              <w:pStyle w:val="TAC"/>
              <w:rPr>
                <w:lang w:eastAsia="fi-FI"/>
              </w:rPr>
            </w:pPr>
            <w:r w:rsidRPr="008E5A3B">
              <w:rPr>
                <w:lang w:eastAsia="fi-FI"/>
              </w:rPr>
              <w:t>DC_14A_n2A</w:t>
            </w:r>
          </w:p>
        </w:tc>
        <w:tc>
          <w:tcPr>
            <w:tcW w:w="1985" w:type="dxa"/>
            <w:shd w:val="clear" w:color="auto" w:fill="auto"/>
            <w:noWrap/>
            <w:tcMar>
              <w:top w:w="11" w:type="dxa"/>
              <w:left w:w="28" w:type="dxa"/>
              <w:bottom w:w="11" w:type="dxa"/>
              <w:right w:w="28" w:type="dxa"/>
            </w:tcMar>
            <w:vAlign w:val="center"/>
          </w:tcPr>
          <w:p w14:paraId="452A7091" w14:textId="77777777" w:rsidR="00743C75" w:rsidRPr="008E5A3B" w:rsidRDefault="00743C75" w:rsidP="004757FD">
            <w:pPr>
              <w:pStyle w:val="TAC"/>
              <w:rPr>
                <w:lang w:eastAsia="fi-FI"/>
              </w:rPr>
            </w:pPr>
            <w:r w:rsidRPr="008E5A3B">
              <w:rPr>
                <w:rFonts w:cs="Arial"/>
                <w:lang w:eastAsia="zh-TW"/>
              </w:rPr>
              <w:t>No</w:t>
            </w:r>
          </w:p>
        </w:tc>
      </w:tr>
      <w:tr w:rsidR="00743C75" w:rsidRPr="008E5A3B" w14:paraId="0FE7B075" w14:textId="77777777" w:rsidTr="004757FD">
        <w:trPr>
          <w:jc w:val="center"/>
        </w:trPr>
        <w:tc>
          <w:tcPr>
            <w:tcW w:w="3119" w:type="dxa"/>
            <w:shd w:val="clear" w:color="auto" w:fill="auto"/>
            <w:noWrap/>
            <w:tcMar>
              <w:top w:w="11" w:type="dxa"/>
              <w:left w:w="28" w:type="dxa"/>
              <w:bottom w:w="11" w:type="dxa"/>
              <w:right w:w="28" w:type="dxa"/>
            </w:tcMar>
            <w:vAlign w:val="center"/>
          </w:tcPr>
          <w:p w14:paraId="4D8D37E6" w14:textId="77777777" w:rsidR="00743C75" w:rsidRPr="008E5A3B" w:rsidRDefault="00743C75" w:rsidP="004757FD">
            <w:pPr>
              <w:pStyle w:val="TAC"/>
              <w:rPr>
                <w:lang w:eastAsia="fi-FI"/>
              </w:rPr>
            </w:pPr>
            <w:r w:rsidRPr="008E5A3B">
              <w:rPr>
                <w:lang w:eastAsia="fi-FI"/>
              </w:rPr>
              <w:t>DC_14A_n66A</w:t>
            </w:r>
          </w:p>
        </w:tc>
        <w:tc>
          <w:tcPr>
            <w:tcW w:w="3402" w:type="dxa"/>
            <w:tcMar>
              <w:top w:w="11" w:type="dxa"/>
              <w:left w:w="28" w:type="dxa"/>
              <w:bottom w:w="11" w:type="dxa"/>
              <w:right w:w="28" w:type="dxa"/>
            </w:tcMar>
            <w:vAlign w:val="center"/>
          </w:tcPr>
          <w:p w14:paraId="3DA64A25" w14:textId="77777777" w:rsidR="00743C75" w:rsidRPr="008E5A3B" w:rsidRDefault="00743C75" w:rsidP="004757FD">
            <w:pPr>
              <w:pStyle w:val="TAC"/>
              <w:rPr>
                <w:lang w:eastAsia="fi-FI"/>
              </w:rPr>
            </w:pPr>
            <w:r w:rsidRPr="008E5A3B">
              <w:rPr>
                <w:lang w:eastAsia="fi-FI"/>
              </w:rPr>
              <w:t>DC_14A_n66A</w:t>
            </w:r>
          </w:p>
        </w:tc>
        <w:tc>
          <w:tcPr>
            <w:tcW w:w="1985" w:type="dxa"/>
            <w:shd w:val="clear" w:color="auto" w:fill="auto"/>
            <w:noWrap/>
            <w:tcMar>
              <w:top w:w="11" w:type="dxa"/>
              <w:left w:w="28" w:type="dxa"/>
              <w:bottom w:w="11" w:type="dxa"/>
              <w:right w:w="28" w:type="dxa"/>
            </w:tcMar>
            <w:vAlign w:val="center"/>
          </w:tcPr>
          <w:p w14:paraId="2F77543F" w14:textId="77777777" w:rsidR="00743C75" w:rsidRPr="008E5A3B" w:rsidRDefault="00743C75" w:rsidP="004757FD">
            <w:pPr>
              <w:pStyle w:val="TAC"/>
              <w:rPr>
                <w:lang w:eastAsia="fi-FI"/>
              </w:rPr>
            </w:pPr>
            <w:r w:rsidRPr="008E5A3B">
              <w:rPr>
                <w:rFonts w:cs="Arial"/>
                <w:lang w:eastAsia="zh-TW"/>
              </w:rPr>
              <w:t>No</w:t>
            </w:r>
          </w:p>
        </w:tc>
      </w:tr>
      <w:tr w:rsidR="00743C75" w:rsidRPr="008E5A3B" w14:paraId="0F2D097A" w14:textId="77777777" w:rsidTr="004757FD">
        <w:trPr>
          <w:jc w:val="center"/>
        </w:trPr>
        <w:tc>
          <w:tcPr>
            <w:tcW w:w="3119" w:type="dxa"/>
            <w:shd w:val="clear" w:color="auto" w:fill="auto"/>
            <w:noWrap/>
            <w:tcMar>
              <w:top w:w="11" w:type="dxa"/>
              <w:left w:w="28" w:type="dxa"/>
              <w:bottom w:w="11" w:type="dxa"/>
              <w:right w:w="28" w:type="dxa"/>
            </w:tcMar>
            <w:vAlign w:val="center"/>
          </w:tcPr>
          <w:p w14:paraId="46693B7D" w14:textId="77777777" w:rsidR="00743C75" w:rsidRPr="008E5A3B" w:rsidRDefault="00743C75" w:rsidP="004757FD">
            <w:pPr>
              <w:pStyle w:val="TAC"/>
            </w:pPr>
            <w:r w:rsidRPr="008E5A3B">
              <w:t>DC_18A_n77A</w:t>
            </w:r>
            <w:r w:rsidRPr="008E5A3B">
              <w:rPr>
                <w:vertAlign w:val="superscript"/>
              </w:rPr>
              <w:t>7</w:t>
            </w:r>
          </w:p>
        </w:tc>
        <w:tc>
          <w:tcPr>
            <w:tcW w:w="3402" w:type="dxa"/>
            <w:tcMar>
              <w:top w:w="11" w:type="dxa"/>
              <w:left w:w="28" w:type="dxa"/>
              <w:bottom w:w="11" w:type="dxa"/>
              <w:right w:w="28" w:type="dxa"/>
            </w:tcMar>
            <w:vAlign w:val="center"/>
          </w:tcPr>
          <w:p w14:paraId="4E1C1316" w14:textId="77777777" w:rsidR="00743C75" w:rsidRPr="008E5A3B" w:rsidRDefault="00743C75" w:rsidP="004757FD">
            <w:pPr>
              <w:pStyle w:val="TAC"/>
            </w:pPr>
            <w:r w:rsidRPr="008E5A3B">
              <w:t>DC_18A_n77A</w:t>
            </w:r>
          </w:p>
        </w:tc>
        <w:tc>
          <w:tcPr>
            <w:tcW w:w="1985" w:type="dxa"/>
            <w:shd w:val="clear" w:color="auto" w:fill="auto"/>
            <w:noWrap/>
            <w:tcMar>
              <w:top w:w="11" w:type="dxa"/>
              <w:left w:w="28" w:type="dxa"/>
              <w:bottom w:w="11" w:type="dxa"/>
              <w:right w:w="28" w:type="dxa"/>
            </w:tcMar>
            <w:vAlign w:val="center"/>
          </w:tcPr>
          <w:p w14:paraId="26150351" w14:textId="77777777" w:rsidR="00743C75" w:rsidRPr="008E5A3B" w:rsidRDefault="00743C75" w:rsidP="004757FD">
            <w:pPr>
              <w:pStyle w:val="TAC"/>
            </w:pPr>
            <w:r w:rsidRPr="008E5A3B">
              <w:rPr>
                <w:rFonts w:eastAsia="MS Mincho"/>
              </w:rPr>
              <w:t>No</w:t>
            </w:r>
          </w:p>
        </w:tc>
      </w:tr>
      <w:tr w:rsidR="00743C75" w:rsidRPr="008E5A3B" w14:paraId="77501113" w14:textId="77777777" w:rsidTr="004757FD">
        <w:trPr>
          <w:jc w:val="center"/>
        </w:trPr>
        <w:tc>
          <w:tcPr>
            <w:tcW w:w="3119" w:type="dxa"/>
            <w:shd w:val="clear" w:color="auto" w:fill="auto"/>
            <w:noWrap/>
            <w:tcMar>
              <w:top w:w="11" w:type="dxa"/>
              <w:left w:w="28" w:type="dxa"/>
              <w:bottom w:w="11" w:type="dxa"/>
              <w:right w:w="28" w:type="dxa"/>
            </w:tcMar>
            <w:vAlign w:val="center"/>
          </w:tcPr>
          <w:p w14:paraId="4DD158FF" w14:textId="77777777" w:rsidR="00743C75" w:rsidRPr="008E5A3B" w:rsidRDefault="00743C75" w:rsidP="004757FD">
            <w:pPr>
              <w:pStyle w:val="TAC"/>
            </w:pPr>
            <w:r w:rsidRPr="008E5A3B">
              <w:t>DC_18A_n78A</w:t>
            </w:r>
            <w:r w:rsidRPr="008E5A3B">
              <w:rPr>
                <w:vertAlign w:val="superscript"/>
              </w:rPr>
              <w:t>7</w:t>
            </w:r>
          </w:p>
        </w:tc>
        <w:tc>
          <w:tcPr>
            <w:tcW w:w="3402" w:type="dxa"/>
            <w:tcMar>
              <w:top w:w="11" w:type="dxa"/>
              <w:left w:w="28" w:type="dxa"/>
              <w:bottom w:w="11" w:type="dxa"/>
              <w:right w:w="28" w:type="dxa"/>
            </w:tcMar>
            <w:vAlign w:val="center"/>
          </w:tcPr>
          <w:p w14:paraId="73501A02" w14:textId="77777777" w:rsidR="00743C75" w:rsidRPr="008E5A3B" w:rsidRDefault="00743C75" w:rsidP="004757FD">
            <w:pPr>
              <w:pStyle w:val="TAC"/>
            </w:pPr>
            <w:r w:rsidRPr="008E5A3B">
              <w:t>DC_18A_n78A</w:t>
            </w:r>
          </w:p>
        </w:tc>
        <w:tc>
          <w:tcPr>
            <w:tcW w:w="1985" w:type="dxa"/>
            <w:shd w:val="clear" w:color="auto" w:fill="auto"/>
            <w:noWrap/>
            <w:tcMar>
              <w:top w:w="11" w:type="dxa"/>
              <w:left w:w="28" w:type="dxa"/>
              <w:bottom w:w="11" w:type="dxa"/>
              <w:right w:w="28" w:type="dxa"/>
            </w:tcMar>
            <w:vAlign w:val="center"/>
          </w:tcPr>
          <w:p w14:paraId="6302A3BA" w14:textId="77777777" w:rsidR="00743C75" w:rsidRPr="008E5A3B" w:rsidRDefault="00743C75" w:rsidP="004757FD">
            <w:pPr>
              <w:pStyle w:val="TAC"/>
            </w:pPr>
            <w:r w:rsidRPr="008E5A3B">
              <w:rPr>
                <w:rFonts w:eastAsia="MS Mincho"/>
              </w:rPr>
              <w:t>No</w:t>
            </w:r>
          </w:p>
        </w:tc>
      </w:tr>
      <w:tr w:rsidR="00743C75" w:rsidRPr="008E5A3B" w14:paraId="726D7415" w14:textId="77777777" w:rsidTr="004757FD">
        <w:trPr>
          <w:jc w:val="center"/>
        </w:trPr>
        <w:tc>
          <w:tcPr>
            <w:tcW w:w="3119" w:type="dxa"/>
            <w:shd w:val="clear" w:color="auto" w:fill="auto"/>
            <w:noWrap/>
            <w:tcMar>
              <w:top w:w="11" w:type="dxa"/>
              <w:left w:w="28" w:type="dxa"/>
              <w:bottom w:w="11" w:type="dxa"/>
              <w:right w:w="28" w:type="dxa"/>
            </w:tcMar>
            <w:vAlign w:val="center"/>
          </w:tcPr>
          <w:p w14:paraId="55AC056E" w14:textId="77777777" w:rsidR="00743C75" w:rsidRPr="008E5A3B" w:rsidRDefault="00743C75" w:rsidP="004757FD">
            <w:pPr>
              <w:pStyle w:val="TAC"/>
            </w:pPr>
            <w:r w:rsidRPr="008E5A3B">
              <w:t>DC_18A_n79A</w:t>
            </w:r>
            <w:r w:rsidRPr="008E5A3B">
              <w:rPr>
                <w:vertAlign w:val="superscript"/>
              </w:rPr>
              <w:t>7</w:t>
            </w:r>
          </w:p>
        </w:tc>
        <w:tc>
          <w:tcPr>
            <w:tcW w:w="3402" w:type="dxa"/>
            <w:tcMar>
              <w:top w:w="11" w:type="dxa"/>
              <w:left w:w="28" w:type="dxa"/>
              <w:bottom w:w="11" w:type="dxa"/>
              <w:right w:w="28" w:type="dxa"/>
            </w:tcMar>
            <w:vAlign w:val="center"/>
          </w:tcPr>
          <w:p w14:paraId="43592CCB" w14:textId="77777777" w:rsidR="00743C75" w:rsidRPr="008E5A3B" w:rsidRDefault="00743C75" w:rsidP="004757FD">
            <w:pPr>
              <w:pStyle w:val="TAC"/>
            </w:pPr>
            <w:r w:rsidRPr="008E5A3B">
              <w:t>DC_18A_n79A</w:t>
            </w:r>
          </w:p>
        </w:tc>
        <w:tc>
          <w:tcPr>
            <w:tcW w:w="1985" w:type="dxa"/>
            <w:shd w:val="clear" w:color="auto" w:fill="auto"/>
            <w:noWrap/>
            <w:tcMar>
              <w:top w:w="11" w:type="dxa"/>
              <w:left w:w="28" w:type="dxa"/>
              <w:bottom w:w="11" w:type="dxa"/>
              <w:right w:w="28" w:type="dxa"/>
            </w:tcMar>
            <w:vAlign w:val="center"/>
          </w:tcPr>
          <w:p w14:paraId="4F184DCC" w14:textId="77777777" w:rsidR="00743C75" w:rsidRPr="008E5A3B" w:rsidRDefault="00743C75" w:rsidP="004757FD">
            <w:pPr>
              <w:pStyle w:val="TAC"/>
            </w:pPr>
            <w:r w:rsidRPr="008E5A3B">
              <w:rPr>
                <w:rFonts w:eastAsia="MS Mincho"/>
              </w:rPr>
              <w:t>No</w:t>
            </w:r>
          </w:p>
        </w:tc>
      </w:tr>
      <w:tr w:rsidR="00743C75" w:rsidRPr="008E5A3B" w14:paraId="01E612F7" w14:textId="77777777" w:rsidTr="004757FD">
        <w:trPr>
          <w:jc w:val="center"/>
        </w:trPr>
        <w:tc>
          <w:tcPr>
            <w:tcW w:w="3119" w:type="dxa"/>
            <w:shd w:val="clear" w:color="auto" w:fill="auto"/>
            <w:noWrap/>
            <w:tcMar>
              <w:top w:w="11" w:type="dxa"/>
              <w:left w:w="28" w:type="dxa"/>
              <w:bottom w:w="11" w:type="dxa"/>
              <w:right w:w="28" w:type="dxa"/>
            </w:tcMar>
            <w:vAlign w:val="center"/>
          </w:tcPr>
          <w:p w14:paraId="6C0B35D3" w14:textId="77777777" w:rsidR="00743C75" w:rsidRPr="008E5A3B" w:rsidRDefault="00743C75" w:rsidP="004757FD">
            <w:pPr>
              <w:pStyle w:val="TAC"/>
              <w:rPr>
                <w:lang w:eastAsia="fi-FI"/>
              </w:rPr>
            </w:pPr>
            <w:r w:rsidRPr="008E5A3B">
              <w:rPr>
                <w:lang w:eastAsia="fi-FI"/>
              </w:rPr>
              <w:t>DC_19A_n77A</w:t>
            </w:r>
            <w:r w:rsidRPr="008E5A3B">
              <w:rPr>
                <w:vertAlign w:val="superscript"/>
              </w:rPr>
              <w:t>7</w:t>
            </w:r>
          </w:p>
          <w:p w14:paraId="051CC496" w14:textId="77777777" w:rsidR="00743C75" w:rsidRPr="008E5A3B" w:rsidRDefault="00743C75" w:rsidP="004757FD">
            <w:pPr>
              <w:pStyle w:val="TAC"/>
              <w:rPr>
                <w:lang w:eastAsia="fi-FI"/>
              </w:rPr>
            </w:pPr>
            <w:r w:rsidRPr="008E5A3B">
              <w:rPr>
                <w:lang w:eastAsia="fi-FI"/>
              </w:rPr>
              <w:t>DC_19A_n77C</w:t>
            </w:r>
            <w:r w:rsidRPr="008E5A3B">
              <w:rPr>
                <w:vertAlign w:val="superscript"/>
              </w:rPr>
              <w:t>7</w:t>
            </w:r>
          </w:p>
        </w:tc>
        <w:tc>
          <w:tcPr>
            <w:tcW w:w="3402" w:type="dxa"/>
            <w:tcMar>
              <w:top w:w="11" w:type="dxa"/>
              <w:left w:w="28" w:type="dxa"/>
              <w:bottom w:w="11" w:type="dxa"/>
              <w:right w:w="28" w:type="dxa"/>
            </w:tcMar>
            <w:vAlign w:val="center"/>
          </w:tcPr>
          <w:p w14:paraId="3BAE5561" w14:textId="77777777" w:rsidR="00743C75" w:rsidRPr="008E5A3B" w:rsidRDefault="00743C75" w:rsidP="004757FD">
            <w:pPr>
              <w:pStyle w:val="TAC"/>
              <w:rPr>
                <w:lang w:eastAsia="fi-FI"/>
              </w:rPr>
            </w:pPr>
            <w:r w:rsidRPr="008E5A3B">
              <w:rPr>
                <w:lang w:eastAsia="fi-FI"/>
              </w:rPr>
              <w:t>DC_19A_n77A</w:t>
            </w:r>
          </w:p>
        </w:tc>
        <w:tc>
          <w:tcPr>
            <w:tcW w:w="1985" w:type="dxa"/>
            <w:shd w:val="clear" w:color="auto" w:fill="auto"/>
            <w:noWrap/>
            <w:tcMar>
              <w:top w:w="11" w:type="dxa"/>
              <w:left w:w="28" w:type="dxa"/>
              <w:bottom w:w="11" w:type="dxa"/>
              <w:right w:w="28" w:type="dxa"/>
            </w:tcMar>
            <w:vAlign w:val="center"/>
          </w:tcPr>
          <w:p w14:paraId="2A0E4E7E" w14:textId="77777777" w:rsidR="00743C75" w:rsidRPr="008E5A3B" w:rsidRDefault="00743C75" w:rsidP="004757FD">
            <w:pPr>
              <w:pStyle w:val="TAC"/>
              <w:rPr>
                <w:lang w:eastAsia="fi-FI"/>
              </w:rPr>
            </w:pPr>
            <w:r w:rsidRPr="008E5A3B">
              <w:rPr>
                <w:rFonts w:eastAsia="MS Mincho"/>
              </w:rPr>
              <w:t>No</w:t>
            </w:r>
          </w:p>
        </w:tc>
      </w:tr>
      <w:tr w:rsidR="00743C75" w:rsidRPr="008E5A3B" w14:paraId="3FA1401A" w14:textId="77777777" w:rsidTr="004757FD">
        <w:trPr>
          <w:jc w:val="center"/>
        </w:trPr>
        <w:tc>
          <w:tcPr>
            <w:tcW w:w="3119" w:type="dxa"/>
            <w:shd w:val="clear" w:color="auto" w:fill="auto"/>
            <w:noWrap/>
            <w:tcMar>
              <w:top w:w="11" w:type="dxa"/>
              <w:left w:w="28" w:type="dxa"/>
              <w:bottom w:w="11" w:type="dxa"/>
              <w:right w:w="28" w:type="dxa"/>
            </w:tcMar>
            <w:vAlign w:val="center"/>
          </w:tcPr>
          <w:p w14:paraId="72724360" w14:textId="77777777" w:rsidR="00743C75" w:rsidRPr="008E5A3B" w:rsidRDefault="00743C75" w:rsidP="004757FD">
            <w:pPr>
              <w:pStyle w:val="TAC"/>
              <w:rPr>
                <w:lang w:eastAsia="fi-FI"/>
              </w:rPr>
            </w:pPr>
            <w:r w:rsidRPr="008E5A3B">
              <w:rPr>
                <w:lang w:eastAsia="fi-FI"/>
              </w:rPr>
              <w:t>DC_19A_n78A</w:t>
            </w:r>
            <w:r w:rsidRPr="008E5A3B">
              <w:rPr>
                <w:vertAlign w:val="superscript"/>
              </w:rPr>
              <w:t>7</w:t>
            </w:r>
          </w:p>
          <w:p w14:paraId="248FBC2E" w14:textId="77777777" w:rsidR="00743C75" w:rsidRPr="008E5A3B" w:rsidRDefault="00743C75" w:rsidP="004757FD">
            <w:pPr>
              <w:pStyle w:val="TAC"/>
              <w:rPr>
                <w:lang w:eastAsia="fi-FI"/>
              </w:rPr>
            </w:pPr>
            <w:r w:rsidRPr="008E5A3B">
              <w:rPr>
                <w:lang w:eastAsia="fi-FI"/>
              </w:rPr>
              <w:t>DC_19A_n78C</w:t>
            </w:r>
            <w:r w:rsidRPr="008E5A3B">
              <w:rPr>
                <w:vertAlign w:val="superscript"/>
              </w:rPr>
              <w:t>7</w:t>
            </w:r>
          </w:p>
        </w:tc>
        <w:tc>
          <w:tcPr>
            <w:tcW w:w="3402" w:type="dxa"/>
            <w:tcMar>
              <w:top w:w="11" w:type="dxa"/>
              <w:left w:w="28" w:type="dxa"/>
              <w:bottom w:w="11" w:type="dxa"/>
              <w:right w:w="28" w:type="dxa"/>
            </w:tcMar>
            <w:vAlign w:val="center"/>
          </w:tcPr>
          <w:p w14:paraId="3932F652" w14:textId="77777777" w:rsidR="00743C75" w:rsidRPr="008E5A3B" w:rsidRDefault="00743C75" w:rsidP="004757FD">
            <w:pPr>
              <w:pStyle w:val="TAC"/>
              <w:rPr>
                <w:lang w:eastAsia="fi-FI"/>
              </w:rPr>
            </w:pPr>
            <w:r w:rsidRPr="008E5A3B">
              <w:rPr>
                <w:lang w:eastAsia="fi-FI"/>
              </w:rPr>
              <w:t>DC_19A_n78A</w:t>
            </w:r>
          </w:p>
        </w:tc>
        <w:tc>
          <w:tcPr>
            <w:tcW w:w="1985" w:type="dxa"/>
            <w:shd w:val="clear" w:color="auto" w:fill="auto"/>
            <w:noWrap/>
            <w:tcMar>
              <w:top w:w="11" w:type="dxa"/>
              <w:left w:w="28" w:type="dxa"/>
              <w:bottom w:w="11" w:type="dxa"/>
              <w:right w:w="28" w:type="dxa"/>
            </w:tcMar>
            <w:vAlign w:val="center"/>
          </w:tcPr>
          <w:p w14:paraId="732077CF" w14:textId="77777777" w:rsidR="00743C75" w:rsidRPr="008E5A3B" w:rsidRDefault="00743C75" w:rsidP="004757FD">
            <w:pPr>
              <w:pStyle w:val="TAC"/>
              <w:rPr>
                <w:lang w:eastAsia="fi-FI"/>
              </w:rPr>
            </w:pPr>
            <w:r w:rsidRPr="008E5A3B">
              <w:rPr>
                <w:rFonts w:eastAsia="MS Mincho"/>
              </w:rPr>
              <w:t>No</w:t>
            </w:r>
          </w:p>
        </w:tc>
      </w:tr>
      <w:tr w:rsidR="00743C75" w:rsidRPr="008E5A3B" w14:paraId="02FA041B" w14:textId="77777777" w:rsidTr="004757FD">
        <w:trPr>
          <w:jc w:val="center"/>
        </w:trPr>
        <w:tc>
          <w:tcPr>
            <w:tcW w:w="3119" w:type="dxa"/>
            <w:shd w:val="clear" w:color="auto" w:fill="auto"/>
            <w:noWrap/>
            <w:tcMar>
              <w:top w:w="11" w:type="dxa"/>
              <w:left w:w="28" w:type="dxa"/>
              <w:bottom w:w="11" w:type="dxa"/>
              <w:right w:w="28" w:type="dxa"/>
            </w:tcMar>
            <w:vAlign w:val="center"/>
          </w:tcPr>
          <w:p w14:paraId="282501AF" w14:textId="77777777" w:rsidR="00743C75" w:rsidRPr="008E5A3B" w:rsidRDefault="00743C75" w:rsidP="004757FD">
            <w:pPr>
              <w:pStyle w:val="TAC"/>
              <w:rPr>
                <w:lang w:eastAsia="fi-FI"/>
              </w:rPr>
            </w:pPr>
            <w:r w:rsidRPr="008E5A3B">
              <w:rPr>
                <w:lang w:eastAsia="fi-FI"/>
              </w:rPr>
              <w:t>DC_19A_n79A</w:t>
            </w:r>
            <w:r w:rsidRPr="008E5A3B">
              <w:rPr>
                <w:vertAlign w:val="superscript"/>
              </w:rPr>
              <w:t>7</w:t>
            </w:r>
          </w:p>
          <w:p w14:paraId="2EBE610E" w14:textId="77777777" w:rsidR="00743C75" w:rsidRPr="008E5A3B" w:rsidRDefault="00743C75" w:rsidP="004757FD">
            <w:pPr>
              <w:pStyle w:val="TAC"/>
              <w:rPr>
                <w:lang w:eastAsia="fi-FI"/>
              </w:rPr>
            </w:pPr>
            <w:r w:rsidRPr="008E5A3B">
              <w:rPr>
                <w:lang w:eastAsia="fi-FI"/>
              </w:rPr>
              <w:t>DC_19A_n79C</w:t>
            </w:r>
            <w:r w:rsidRPr="008E5A3B">
              <w:rPr>
                <w:vertAlign w:val="superscript"/>
              </w:rPr>
              <w:t>7</w:t>
            </w:r>
          </w:p>
        </w:tc>
        <w:tc>
          <w:tcPr>
            <w:tcW w:w="3402" w:type="dxa"/>
            <w:tcMar>
              <w:top w:w="11" w:type="dxa"/>
              <w:left w:w="28" w:type="dxa"/>
              <w:bottom w:w="11" w:type="dxa"/>
              <w:right w:w="28" w:type="dxa"/>
            </w:tcMar>
            <w:vAlign w:val="center"/>
          </w:tcPr>
          <w:p w14:paraId="589E1EB1" w14:textId="77777777" w:rsidR="00743C75" w:rsidRPr="008E5A3B" w:rsidRDefault="00743C75" w:rsidP="004757FD">
            <w:pPr>
              <w:pStyle w:val="TAC"/>
              <w:rPr>
                <w:lang w:eastAsia="fi-FI"/>
              </w:rPr>
            </w:pPr>
            <w:r w:rsidRPr="008E5A3B">
              <w:rPr>
                <w:lang w:eastAsia="fi-FI"/>
              </w:rPr>
              <w:t>DC_19A_n79A</w:t>
            </w:r>
          </w:p>
        </w:tc>
        <w:tc>
          <w:tcPr>
            <w:tcW w:w="1985" w:type="dxa"/>
            <w:shd w:val="clear" w:color="auto" w:fill="auto"/>
            <w:noWrap/>
            <w:tcMar>
              <w:top w:w="11" w:type="dxa"/>
              <w:left w:w="28" w:type="dxa"/>
              <w:bottom w:w="11" w:type="dxa"/>
              <w:right w:w="28" w:type="dxa"/>
            </w:tcMar>
            <w:vAlign w:val="center"/>
          </w:tcPr>
          <w:p w14:paraId="450C4684" w14:textId="77777777" w:rsidR="00743C75" w:rsidRPr="008E5A3B" w:rsidRDefault="00743C75" w:rsidP="004757FD">
            <w:pPr>
              <w:pStyle w:val="TAC"/>
              <w:rPr>
                <w:lang w:eastAsia="fi-FI"/>
              </w:rPr>
            </w:pPr>
            <w:r w:rsidRPr="008E5A3B">
              <w:rPr>
                <w:rFonts w:eastAsia="MS Mincho"/>
              </w:rPr>
              <w:t>No</w:t>
            </w:r>
          </w:p>
        </w:tc>
      </w:tr>
      <w:tr w:rsidR="00743C75" w:rsidRPr="008E5A3B" w14:paraId="0B251B2A" w14:textId="77777777" w:rsidTr="004757FD">
        <w:trPr>
          <w:jc w:val="center"/>
        </w:trPr>
        <w:tc>
          <w:tcPr>
            <w:tcW w:w="3119" w:type="dxa"/>
            <w:shd w:val="clear" w:color="auto" w:fill="auto"/>
            <w:noWrap/>
            <w:tcMar>
              <w:top w:w="11" w:type="dxa"/>
              <w:left w:w="28" w:type="dxa"/>
              <w:bottom w:w="11" w:type="dxa"/>
              <w:right w:w="28" w:type="dxa"/>
            </w:tcMar>
            <w:vAlign w:val="center"/>
          </w:tcPr>
          <w:p w14:paraId="4C7C4498" w14:textId="77777777" w:rsidR="00743C75" w:rsidRPr="008E5A3B" w:rsidRDefault="00743C75" w:rsidP="004757FD">
            <w:pPr>
              <w:pStyle w:val="TAC"/>
              <w:rPr>
                <w:lang w:eastAsia="fi-FI"/>
              </w:rPr>
            </w:pPr>
            <w:r w:rsidRPr="008E5A3B">
              <w:rPr>
                <w:lang w:eastAsia="fi-FI"/>
              </w:rPr>
              <w:t>DC_20A_n1A</w:t>
            </w:r>
          </w:p>
        </w:tc>
        <w:tc>
          <w:tcPr>
            <w:tcW w:w="3402" w:type="dxa"/>
            <w:tcMar>
              <w:top w:w="11" w:type="dxa"/>
              <w:left w:w="28" w:type="dxa"/>
              <w:bottom w:w="11" w:type="dxa"/>
              <w:right w:w="28" w:type="dxa"/>
            </w:tcMar>
            <w:vAlign w:val="center"/>
          </w:tcPr>
          <w:p w14:paraId="56604B52" w14:textId="77777777" w:rsidR="00743C75" w:rsidRPr="008E5A3B" w:rsidRDefault="00743C75" w:rsidP="004757FD">
            <w:pPr>
              <w:pStyle w:val="TAC"/>
              <w:rPr>
                <w:lang w:eastAsia="fi-FI"/>
              </w:rPr>
            </w:pPr>
            <w:r w:rsidRPr="008E5A3B">
              <w:rPr>
                <w:lang w:eastAsia="fi-FI"/>
              </w:rPr>
              <w:t>DC_20A_n1A</w:t>
            </w:r>
          </w:p>
        </w:tc>
        <w:tc>
          <w:tcPr>
            <w:tcW w:w="1985" w:type="dxa"/>
            <w:shd w:val="clear" w:color="auto" w:fill="auto"/>
            <w:noWrap/>
            <w:tcMar>
              <w:top w:w="11" w:type="dxa"/>
              <w:left w:w="28" w:type="dxa"/>
              <w:bottom w:w="11" w:type="dxa"/>
              <w:right w:w="28" w:type="dxa"/>
            </w:tcMar>
            <w:vAlign w:val="center"/>
          </w:tcPr>
          <w:p w14:paraId="473659F0" w14:textId="77777777" w:rsidR="00743C75" w:rsidRPr="008E5A3B" w:rsidRDefault="00743C75" w:rsidP="004757FD">
            <w:pPr>
              <w:pStyle w:val="TAC"/>
              <w:rPr>
                <w:rFonts w:eastAsia="MS Mincho"/>
              </w:rPr>
            </w:pPr>
            <w:r w:rsidRPr="008E5A3B">
              <w:t>No</w:t>
            </w:r>
          </w:p>
        </w:tc>
      </w:tr>
      <w:tr w:rsidR="00743C75" w:rsidRPr="008E5A3B" w14:paraId="573B2EE8" w14:textId="77777777" w:rsidTr="004757FD">
        <w:trPr>
          <w:jc w:val="center"/>
        </w:trPr>
        <w:tc>
          <w:tcPr>
            <w:tcW w:w="3119" w:type="dxa"/>
            <w:shd w:val="clear" w:color="auto" w:fill="auto"/>
            <w:noWrap/>
            <w:tcMar>
              <w:top w:w="11" w:type="dxa"/>
              <w:left w:w="28" w:type="dxa"/>
              <w:bottom w:w="11" w:type="dxa"/>
              <w:right w:w="28" w:type="dxa"/>
            </w:tcMar>
            <w:vAlign w:val="center"/>
          </w:tcPr>
          <w:p w14:paraId="298FDEF8" w14:textId="77777777" w:rsidR="00743C75" w:rsidRPr="008E5A3B" w:rsidRDefault="00743C75" w:rsidP="004757FD">
            <w:pPr>
              <w:pStyle w:val="TAC"/>
              <w:rPr>
                <w:lang w:eastAsia="fi-FI"/>
              </w:rPr>
            </w:pPr>
            <w:r w:rsidRPr="008E5A3B">
              <w:rPr>
                <w:lang w:eastAsia="fi-FI"/>
              </w:rPr>
              <w:t>DC_20A_n3A</w:t>
            </w:r>
          </w:p>
        </w:tc>
        <w:tc>
          <w:tcPr>
            <w:tcW w:w="3402" w:type="dxa"/>
            <w:tcMar>
              <w:top w:w="11" w:type="dxa"/>
              <w:left w:w="28" w:type="dxa"/>
              <w:bottom w:w="11" w:type="dxa"/>
              <w:right w:w="28" w:type="dxa"/>
            </w:tcMar>
            <w:vAlign w:val="center"/>
          </w:tcPr>
          <w:p w14:paraId="0F69993A" w14:textId="77777777" w:rsidR="00743C75" w:rsidRPr="008E5A3B" w:rsidRDefault="00743C75" w:rsidP="004757FD">
            <w:pPr>
              <w:pStyle w:val="TAC"/>
              <w:rPr>
                <w:lang w:eastAsia="fi-FI"/>
              </w:rPr>
            </w:pPr>
            <w:r w:rsidRPr="008E5A3B">
              <w:rPr>
                <w:lang w:eastAsia="fi-FI"/>
              </w:rPr>
              <w:t>DC_20A_n3A</w:t>
            </w:r>
          </w:p>
        </w:tc>
        <w:tc>
          <w:tcPr>
            <w:tcW w:w="1985" w:type="dxa"/>
            <w:shd w:val="clear" w:color="auto" w:fill="auto"/>
            <w:noWrap/>
            <w:tcMar>
              <w:top w:w="11" w:type="dxa"/>
              <w:left w:w="28" w:type="dxa"/>
              <w:bottom w:w="11" w:type="dxa"/>
              <w:right w:w="28" w:type="dxa"/>
            </w:tcMar>
            <w:vAlign w:val="center"/>
          </w:tcPr>
          <w:p w14:paraId="61280456" w14:textId="77777777" w:rsidR="00743C75" w:rsidRPr="008E5A3B" w:rsidRDefault="00743C75" w:rsidP="004757FD">
            <w:pPr>
              <w:pStyle w:val="TAC"/>
              <w:rPr>
                <w:rFonts w:eastAsia="MS Mincho"/>
              </w:rPr>
            </w:pPr>
            <w:r w:rsidRPr="008E5A3B">
              <w:t>No</w:t>
            </w:r>
          </w:p>
        </w:tc>
      </w:tr>
      <w:tr w:rsidR="00743C75" w:rsidRPr="008E5A3B" w14:paraId="0D4E6E25" w14:textId="77777777" w:rsidTr="004757FD">
        <w:trPr>
          <w:jc w:val="center"/>
        </w:trPr>
        <w:tc>
          <w:tcPr>
            <w:tcW w:w="3119" w:type="dxa"/>
            <w:shd w:val="clear" w:color="auto" w:fill="auto"/>
            <w:noWrap/>
            <w:tcMar>
              <w:top w:w="11" w:type="dxa"/>
              <w:left w:w="28" w:type="dxa"/>
              <w:bottom w:w="11" w:type="dxa"/>
              <w:right w:w="28" w:type="dxa"/>
            </w:tcMar>
            <w:vAlign w:val="center"/>
          </w:tcPr>
          <w:p w14:paraId="1483680E" w14:textId="77777777" w:rsidR="00743C75" w:rsidRPr="008E5A3B" w:rsidRDefault="00743C75" w:rsidP="004757FD">
            <w:pPr>
              <w:pStyle w:val="TAC"/>
              <w:rPr>
                <w:lang w:eastAsia="fi-FI"/>
              </w:rPr>
            </w:pPr>
            <w:r w:rsidRPr="008E5A3B">
              <w:t>DC_20A_n8A</w:t>
            </w:r>
          </w:p>
        </w:tc>
        <w:tc>
          <w:tcPr>
            <w:tcW w:w="3402" w:type="dxa"/>
            <w:tcMar>
              <w:top w:w="11" w:type="dxa"/>
              <w:left w:w="28" w:type="dxa"/>
              <w:bottom w:w="11" w:type="dxa"/>
              <w:right w:w="28" w:type="dxa"/>
            </w:tcMar>
            <w:vAlign w:val="center"/>
          </w:tcPr>
          <w:p w14:paraId="103B9889" w14:textId="77777777" w:rsidR="00743C75" w:rsidRPr="008E5A3B" w:rsidRDefault="00743C75" w:rsidP="004757FD">
            <w:pPr>
              <w:pStyle w:val="TAC"/>
              <w:rPr>
                <w:lang w:eastAsia="fi-FI"/>
              </w:rPr>
            </w:pPr>
            <w:r w:rsidRPr="008E5A3B">
              <w:t>DC_20A_n8A</w:t>
            </w:r>
          </w:p>
        </w:tc>
        <w:tc>
          <w:tcPr>
            <w:tcW w:w="1985" w:type="dxa"/>
            <w:shd w:val="clear" w:color="auto" w:fill="auto"/>
            <w:noWrap/>
            <w:tcMar>
              <w:top w:w="11" w:type="dxa"/>
              <w:left w:w="28" w:type="dxa"/>
              <w:bottom w:w="11" w:type="dxa"/>
              <w:right w:w="28" w:type="dxa"/>
            </w:tcMar>
            <w:vAlign w:val="center"/>
          </w:tcPr>
          <w:p w14:paraId="59578321" w14:textId="77777777" w:rsidR="00743C75" w:rsidRPr="008E5A3B" w:rsidRDefault="00743C75" w:rsidP="004757FD">
            <w:pPr>
              <w:pStyle w:val="TAC"/>
              <w:rPr>
                <w:lang w:eastAsia="fi-FI"/>
              </w:rPr>
            </w:pPr>
            <w:r w:rsidRPr="008E5A3B">
              <w:t>DC_20_n8</w:t>
            </w:r>
          </w:p>
        </w:tc>
      </w:tr>
      <w:tr w:rsidR="00743C75" w:rsidRPr="008E5A3B" w14:paraId="1475527F" w14:textId="77777777" w:rsidTr="004757FD">
        <w:trPr>
          <w:jc w:val="center"/>
        </w:trPr>
        <w:tc>
          <w:tcPr>
            <w:tcW w:w="3119" w:type="dxa"/>
            <w:shd w:val="clear" w:color="auto" w:fill="auto"/>
            <w:noWrap/>
            <w:tcMar>
              <w:top w:w="11" w:type="dxa"/>
              <w:left w:w="28" w:type="dxa"/>
              <w:bottom w:w="11" w:type="dxa"/>
              <w:right w:w="28" w:type="dxa"/>
            </w:tcMar>
            <w:vAlign w:val="center"/>
          </w:tcPr>
          <w:p w14:paraId="14E43D2A" w14:textId="77777777" w:rsidR="00743C75" w:rsidRPr="008E5A3B" w:rsidRDefault="00743C75" w:rsidP="004757FD">
            <w:pPr>
              <w:pStyle w:val="TAC"/>
            </w:pPr>
            <w:r w:rsidRPr="008E5A3B">
              <w:t>DC_20A_n28A</w:t>
            </w:r>
            <w:r w:rsidRPr="008E5A3B">
              <w:rPr>
                <w:vertAlign w:val="superscript"/>
              </w:rPr>
              <w:t>8,11,13</w:t>
            </w:r>
          </w:p>
        </w:tc>
        <w:tc>
          <w:tcPr>
            <w:tcW w:w="3402" w:type="dxa"/>
            <w:tcMar>
              <w:top w:w="11" w:type="dxa"/>
              <w:left w:w="28" w:type="dxa"/>
              <w:bottom w:w="11" w:type="dxa"/>
              <w:right w:w="28" w:type="dxa"/>
            </w:tcMar>
            <w:vAlign w:val="center"/>
          </w:tcPr>
          <w:p w14:paraId="130B1ED2" w14:textId="77777777" w:rsidR="00743C75" w:rsidRPr="008E5A3B" w:rsidRDefault="00743C75" w:rsidP="004757FD">
            <w:pPr>
              <w:pStyle w:val="TAC"/>
              <w:rPr>
                <w:lang w:eastAsia="fi-FI"/>
              </w:rPr>
            </w:pPr>
            <w:r w:rsidRPr="008E5A3B">
              <w:t>DC_20A_n28A</w:t>
            </w:r>
          </w:p>
        </w:tc>
        <w:tc>
          <w:tcPr>
            <w:tcW w:w="1985" w:type="dxa"/>
            <w:shd w:val="clear" w:color="auto" w:fill="auto"/>
            <w:noWrap/>
            <w:tcMar>
              <w:top w:w="11" w:type="dxa"/>
              <w:left w:w="28" w:type="dxa"/>
              <w:bottom w:w="11" w:type="dxa"/>
              <w:right w:w="28" w:type="dxa"/>
            </w:tcMar>
            <w:vAlign w:val="center"/>
          </w:tcPr>
          <w:p w14:paraId="2CAA185C" w14:textId="77777777" w:rsidR="00743C75" w:rsidRPr="008E5A3B" w:rsidRDefault="00743C75" w:rsidP="004757FD">
            <w:pPr>
              <w:pStyle w:val="TAC"/>
              <w:rPr>
                <w:lang w:eastAsia="fi-FI"/>
              </w:rPr>
            </w:pPr>
            <w:r w:rsidRPr="008E5A3B">
              <w:rPr>
                <w:rFonts w:eastAsia="MS Mincho"/>
              </w:rPr>
              <w:t>No</w:t>
            </w:r>
          </w:p>
        </w:tc>
      </w:tr>
      <w:tr w:rsidR="00743C75" w:rsidRPr="008E5A3B" w14:paraId="56395739" w14:textId="77777777" w:rsidTr="004757FD">
        <w:trPr>
          <w:jc w:val="center"/>
        </w:trPr>
        <w:tc>
          <w:tcPr>
            <w:tcW w:w="3119" w:type="dxa"/>
            <w:shd w:val="clear" w:color="auto" w:fill="auto"/>
            <w:noWrap/>
            <w:tcMar>
              <w:top w:w="11" w:type="dxa"/>
              <w:left w:w="28" w:type="dxa"/>
              <w:bottom w:w="11" w:type="dxa"/>
              <w:right w:w="28" w:type="dxa"/>
            </w:tcMar>
            <w:vAlign w:val="center"/>
          </w:tcPr>
          <w:p w14:paraId="73EA9A24" w14:textId="77777777" w:rsidR="00743C75" w:rsidRPr="008E5A3B" w:rsidRDefault="00743C75" w:rsidP="004757FD">
            <w:pPr>
              <w:pStyle w:val="TAC"/>
            </w:pPr>
            <w:r w:rsidRPr="008E5A3B">
              <w:rPr>
                <w:lang w:eastAsia="fi-FI"/>
              </w:rPr>
              <w:t>DC_20A_n51A</w:t>
            </w:r>
          </w:p>
        </w:tc>
        <w:tc>
          <w:tcPr>
            <w:tcW w:w="3402" w:type="dxa"/>
            <w:tcMar>
              <w:top w:w="11" w:type="dxa"/>
              <w:left w:w="28" w:type="dxa"/>
              <w:bottom w:w="11" w:type="dxa"/>
              <w:right w:w="28" w:type="dxa"/>
            </w:tcMar>
            <w:vAlign w:val="center"/>
          </w:tcPr>
          <w:p w14:paraId="0A284646" w14:textId="77777777" w:rsidR="00743C75" w:rsidRPr="008E5A3B" w:rsidRDefault="00743C75" w:rsidP="004757FD">
            <w:pPr>
              <w:pStyle w:val="TAC"/>
            </w:pPr>
            <w:r w:rsidRPr="008E5A3B">
              <w:rPr>
                <w:lang w:eastAsia="fi-FI"/>
              </w:rPr>
              <w:t>DC_20A_n51A</w:t>
            </w:r>
          </w:p>
        </w:tc>
        <w:tc>
          <w:tcPr>
            <w:tcW w:w="1985" w:type="dxa"/>
            <w:shd w:val="clear" w:color="auto" w:fill="auto"/>
            <w:noWrap/>
            <w:tcMar>
              <w:top w:w="11" w:type="dxa"/>
              <w:left w:w="28" w:type="dxa"/>
              <w:bottom w:w="11" w:type="dxa"/>
              <w:right w:w="28" w:type="dxa"/>
            </w:tcMar>
            <w:vAlign w:val="center"/>
          </w:tcPr>
          <w:p w14:paraId="461CB42F" w14:textId="77777777" w:rsidR="00743C75" w:rsidRPr="008E5A3B" w:rsidRDefault="00743C75" w:rsidP="004757FD">
            <w:pPr>
              <w:pStyle w:val="TAC"/>
            </w:pPr>
            <w:r w:rsidRPr="008E5A3B">
              <w:rPr>
                <w:rFonts w:eastAsia="MS Mincho"/>
              </w:rPr>
              <w:t>No</w:t>
            </w:r>
          </w:p>
        </w:tc>
      </w:tr>
      <w:tr w:rsidR="00743C75" w:rsidRPr="008E5A3B" w14:paraId="05AFAB38" w14:textId="77777777" w:rsidTr="004757FD">
        <w:trPr>
          <w:jc w:val="center"/>
        </w:trPr>
        <w:tc>
          <w:tcPr>
            <w:tcW w:w="3119" w:type="dxa"/>
            <w:shd w:val="clear" w:color="auto" w:fill="auto"/>
            <w:noWrap/>
            <w:tcMar>
              <w:top w:w="11" w:type="dxa"/>
              <w:left w:w="28" w:type="dxa"/>
              <w:bottom w:w="11" w:type="dxa"/>
              <w:right w:w="28" w:type="dxa"/>
            </w:tcMar>
            <w:vAlign w:val="center"/>
          </w:tcPr>
          <w:p w14:paraId="70D411FA" w14:textId="77777777" w:rsidR="00743C75" w:rsidRPr="008E5A3B" w:rsidRDefault="00743C75" w:rsidP="004757FD">
            <w:pPr>
              <w:pStyle w:val="TAC"/>
              <w:rPr>
                <w:lang w:eastAsia="fi-FI"/>
              </w:rPr>
            </w:pPr>
            <w:r w:rsidRPr="008E5A3B">
              <w:rPr>
                <w:lang w:eastAsia="fi-FI"/>
              </w:rPr>
              <w:t>DC_20A_n77A</w:t>
            </w:r>
            <w:r w:rsidRPr="008E5A3B">
              <w:rPr>
                <w:vertAlign w:val="superscript"/>
              </w:rPr>
              <w:t>7</w:t>
            </w:r>
          </w:p>
        </w:tc>
        <w:tc>
          <w:tcPr>
            <w:tcW w:w="3402" w:type="dxa"/>
            <w:tcMar>
              <w:top w:w="11" w:type="dxa"/>
              <w:left w:w="28" w:type="dxa"/>
              <w:bottom w:w="11" w:type="dxa"/>
              <w:right w:w="28" w:type="dxa"/>
            </w:tcMar>
            <w:vAlign w:val="center"/>
          </w:tcPr>
          <w:p w14:paraId="12C28FB8" w14:textId="77777777" w:rsidR="00743C75" w:rsidRPr="008E5A3B" w:rsidRDefault="00743C75" w:rsidP="004757FD">
            <w:pPr>
              <w:pStyle w:val="TAC"/>
              <w:rPr>
                <w:lang w:eastAsia="fi-FI"/>
              </w:rPr>
            </w:pPr>
            <w:r w:rsidRPr="008E5A3B">
              <w:rPr>
                <w:lang w:eastAsia="fi-FI"/>
              </w:rPr>
              <w:t>DC_20A_n77A</w:t>
            </w:r>
          </w:p>
        </w:tc>
        <w:tc>
          <w:tcPr>
            <w:tcW w:w="1985" w:type="dxa"/>
            <w:shd w:val="clear" w:color="auto" w:fill="auto"/>
            <w:noWrap/>
            <w:tcMar>
              <w:top w:w="11" w:type="dxa"/>
              <w:left w:w="28" w:type="dxa"/>
              <w:bottom w:w="11" w:type="dxa"/>
              <w:right w:w="28" w:type="dxa"/>
            </w:tcMar>
            <w:vAlign w:val="center"/>
          </w:tcPr>
          <w:p w14:paraId="4D104EE6" w14:textId="77777777" w:rsidR="00743C75" w:rsidRPr="008E5A3B" w:rsidRDefault="00743C75" w:rsidP="004757FD">
            <w:pPr>
              <w:pStyle w:val="TAC"/>
              <w:rPr>
                <w:lang w:eastAsia="fi-FI"/>
              </w:rPr>
            </w:pPr>
            <w:r w:rsidRPr="008E5A3B">
              <w:rPr>
                <w:rFonts w:eastAsia="MS Mincho"/>
              </w:rPr>
              <w:t>No</w:t>
            </w:r>
          </w:p>
        </w:tc>
      </w:tr>
      <w:tr w:rsidR="00743C75" w:rsidRPr="008E5A3B" w14:paraId="5A4082F9" w14:textId="77777777" w:rsidTr="004757FD">
        <w:trPr>
          <w:jc w:val="center"/>
        </w:trPr>
        <w:tc>
          <w:tcPr>
            <w:tcW w:w="3119" w:type="dxa"/>
            <w:shd w:val="clear" w:color="auto" w:fill="auto"/>
            <w:noWrap/>
            <w:tcMar>
              <w:top w:w="11" w:type="dxa"/>
              <w:left w:w="28" w:type="dxa"/>
              <w:bottom w:w="11" w:type="dxa"/>
              <w:right w:w="28" w:type="dxa"/>
            </w:tcMar>
            <w:vAlign w:val="center"/>
          </w:tcPr>
          <w:p w14:paraId="3F4838C5" w14:textId="77777777" w:rsidR="00743C75" w:rsidRPr="008E5A3B" w:rsidRDefault="00743C75" w:rsidP="004757FD">
            <w:pPr>
              <w:pStyle w:val="TAC"/>
              <w:rPr>
                <w:lang w:eastAsia="fi-FI"/>
              </w:rPr>
            </w:pPr>
            <w:r w:rsidRPr="008E5A3B">
              <w:rPr>
                <w:lang w:eastAsia="fi-FI"/>
              </w:rPr>
              <w:t>DC_20A_n78A</w:t>
            </w:r>
            <w:r w:rsidRPr="008E5A3B">
              <w:rPr>
                <w:vertAlign w:val="superscript"/>
              </w:rPr>
              <w:t>7</w:t>
            </w:r>
          </w:p>
        </w:tc>
        <w:tc>
          <w:tcPr>
            <w:tcW w:w="3402" w:type="dxa"/>
            <w:tcMar>
              <w:top w:w="11" w:type="dxa"/>
              <w:left w:w="28" w:type="dxa"/>
              <w:bottom w:w="11" w:type="dxa"/>
              <w:right w:w="28" w:type="dxa"/>
            </w:tcMar>
            <w:vAlign w:val="center"/>
          </w:tcPr>
          <w:p w14:paraId="50B6A499" w14:textId="77777777" w:rsidR="00743C75" w:rsidRPr="008E5A3B" w:rsidRDefault="00743C75" w:rsidP="004757FD">
            <w:pPr>
              <w:pStyle w:val="TAC"/>
              <w:rPr>
                <w:lang w:eastAsia="fi-FI"/>
              </w:rPr>
            </w:pPr>
            <w:r w:rsidRPr="008E5A3B">
              <w:rPr>
                <w:lang w:eastAsia="fi-FI"/>
              </w:rPr>
              <w:t>DC_20A_n78A</w:t>
            </w:r>
          </w:p>
        </w:tc>
        <w:tc>
          <w:tcPr>
            <w:tcW w:w="1985" w:type="dxa"/>
            <w:shd w:val="clear" w:color="auto" w:fill="auto"/>
            <w:noWrap/>
            <w:tcMar>
              <w:top w:w="11" w:type="dxa"/>
              <w:left w:w="28" w:type="dxa"/>
              <w:bottom w:w="11" w:type="dxa"/>
              <w:right w:w="28" w:type="dxa"/>
            </w:tcMar>
            <w:vAlign w:val="center"/>
          </w:tcPr>
          <w:p w14:paraId="09D562EB" w14:textId="77777777" w:rsidR="00743C75" w:rsidRPr="008E5A3B" w:rsidRDefault="00743C75" w:rsidP="004757FD">
            <w:pPr>
              <w:pStyle w:val="TAC"/>
              <w:rPr>
                <w:lang w:eastAsia="fi-FI"/>
              </w:rPr>
            </w:pPr>
            <w:r w:rsidRPr="008E5A3B">
              <w:rPr>
                <w:rFonts w:eastAsia="MS Mincho"/>
              </w:rPr>
              <w:t>No</w:t>
            </w:r>
          </w:p>
        </w:tc>
      </w:tr>
      <w:tr w:rsidR="00743C75" w:rsidRPr="008E5A3B" w14:paraId="1F27C53E" w14:textId="77777777" w:rsidTr="004757FD">
        <w:trPr>
          <w:jc w:val="center"/>
        </w:trPr>
        <w:tc>
          <w:tcPr>
            <w:tcW w:w="3119" w:type="dxa"/>
            <w:shd w:val="clear" w:color="auto" w:fill="auto"/>
            <w:noWrap/>
            <w:tcMar>
              <w:top w:w="11" w:type="dxa"/>
              <w:left w:w="28" w:type="dxa"/>
              <w:bottom w:w="11" w:type="dxa"/>
              <w:right w:w="28" w:type="dxa"/>
            </w:tcMar>
            <w:vAlign w:val="center"/>
          </w:tcPr>
          <w:p w14:paraId="77ED6DBC" w14:textId="77777777" w:rsidR="00743C75" w:rsidRPr="008E5A3B" w:rsidRDefault="00743C75" w:rsidP="004757FD">
            <w:pPr>
              <w:pStyle w:val="TAC"/>
              <w:rPr>
                <w:lang w:eastAsia="fi-FI"/>
              </w:rPr>
            </w:pPr>
            <w:r w:rsidRPr="008E5A3B">
              <w:rPr>
                <w:lang w:eastAsia="fi-FI"/>
              </w:rPr>
              <w:t>DC_21A_n77A</w:t>
            </w:r>
            <w:r w:rsidRPr="008E5A3B">
              <w:rPr>
                <w:vertAlign w:val="superscript"/>
              </w:rPr>
              <w:t>7</w:t>
            </w:r>
          </w:p>
          <w:p w14:paraId="6A97B8FC" w14:textId="77777777" w:rsidR="00743C75" w:rsidRPr="008E5A3B" w:rsidRDefault="00743C75" w:rsidP="004757FD">
            <w:pPr>
              <w:pStyle w:val="TAC"/>
              <w:rPr>
                <w:lang w:eastAsia="fi-FI"/>
              </w:rPr>
            </w:pPr>
            <w:r w:rsidRPr="008E5A3B">
              <w:rPr>
                <w:lang w:eastAsia="fi-FI"/>
              </w:rPr>
              <w:t>DC_21A_n77C</w:t>
            </w:r>
            <w:r w:rsidRPr="008E5A3B">
              <w:rPr>
                <w:vertAlign w:val="superscript"/>
              </w:rPr>
              <w:t>7</w:t>
            </w:r>
          </w:p>
        </w:tc>
        <w:tc>
          <w:tcPr>
            <w:tcW w:w="3402" w:type="dxa"/>
            <w:tcMar>
              <w:top w:w="11" w:type="dxa"/>
              <w:left w:w="28" w:type="dxa"/>
              <w:bottom w:w="11" w:type="dxa"/>
              <w:right w:w="28" w:type="dxa"/>
            </w:tcMar>
            <w:vAlign w:val="center"/>
          </w:tcPr>
          <w:p w14:paraId="59A086C5" w14:textId="77777777" w:rsidR="00743C75" w:rsidRPr="008E5A3B" w:rsidRDefault="00743C75" w:rsidP="004757FD">
            <w:pPr>
              <w:pStyle w:val="TAC"/>
              <w:rPr>
                <w:lang w:eastAsia="fi-FI"/>
              </w:rPr>
            </w:pPr>
            <w:r w:rsidRPr="008E5A3B">
              <w:rPr>
                <w:lang w:eastAsia="fi-FI"/>
              </w:rPr>
              <w:t>DC_21A_n77A</w:t>
            </w:r>
          </w:p>
        </w:tc>
        <w:tc>
          <w:tcPr>
            <w:tcW w:w="1985" w:type="dxa"/>
            <w:shd w:val="clear" w:color="auto" w:fill="auto"/>
            <w:noWrap/>
            <w:tcMar>
              <w:top w:w="11" w:type="dxa"/>
              <w:left w:w="28" w:type="dxa"/>
              <w:bottom w:w="11" w:type="dxa"/>
              <w:right w:w="28" w:type="dxa"/>
            </w:tcMar>
            <w:vAlign w:val="center"/>
          </w:tcPr>
          <w:p w14:paraId="7E5F0AA1" w14:textId="77777777" w:rsidR="00743C75" w:rsidRPr="008E5A3B" w:rsidRDefault="00743C75" w:rsidP="004757FD">
            <w:pPr>
              <w:pStyle w:val="TAC"/>
              <w:rPr>
                <w:lang w:eastAsia="fi-FI"/>
              </w:rPr>
            </w:pPr>
            <w:r w:rsidRPr="008E5A3B">
              <w:rPr>
                <w:rFonts w:eastAsia="MS Mincho"/>
              </w:rPr>
              <w:t>No</w:t>
            </w:r>
          </w:p>
        </w:tc>
      </w:tr>
      <w:tr w:rsidR="00743C75" w:rsidRPr="008E5A3B" w14:paraId="51A9000F" w14:textId="77777777" w:rsidTr="004757FD">
        <w:trPr>
          <w:jc w:val="center"/>
        </w:trPr>
        <w:tc>
          <w:tcPr>
            <w:tcW w:w="3119" w:type="dxa"/>
            <w:shd w:val="clear" w:color="auto" w:fill="auto"/>
            <w:noWrap/>
            <w:tcMar>
              <w:top w:w="11" w:type="dxa"/>
              <w:left w:w="28" w:type="dxa"/>
              <w:bottom w:w="11" w:type="dxa"/>
              <w:right w:w="28" w:type="dxa"/>
            </w:tcMar>
            <w:vAlign w:val="center"/>
          </w:tcPr>
          <w:p w14:paraId="53C68DA6" w14:textId="77777777" w:rsidR="00743C75" w:rsidRPr="008E5A3B" w:rsidRDefault="00743C75" w:rsidP="004757FD">
            <w:pPr>
              <w:pStyle w:val="TAC"/>
              <w:rPr>
                <w:lang w:eastAsia="fi-FI"/>
              </w:rPr>
            </w:pPr>
            <w:r w:rsidRPr="008E5A3B">
              <w:rPr>
                <w:lang w:eastAsia="fi-FI"/>
              </w:rPr>
              <w:t>DC_21A_n78A</w:t>
            </w:r>
            <w:r w:rsidRPr="008E5A3B">
              <w:rPr>
                <w:vertAlign w:val="superscript"/>
              </w:rPr>
              <w:t>7</w:t>
            </w:r>
          </w:p>
          <w:p w14:paraId="03350701" w14:textId="77777777" w:rsidR="00743C75" w:rsidRPr="008E5A3B" w:rsidRDefault="00743C75" w:rsidP="004757FD">
            <w:pPr>
              <w:pStyle w:val="TAC"/>
              <w:rPr>
                <w:lang w:eastAsia="fi-FI"/>
              </w:rPr>
            </w:pPr>
            <w:r w:rsidRPr="008E5A3B">
              <w:rPr>
                <w:lang w:eastAsia="fi-FI"/>
              </w:rPr>
              <w:t>DC_21A_n78C</w:t>
            </w:r>
            <w:r w:rsidRPr="008E5A3B">
              <w:rPr>
                <w:vertAlign w:val="superscript"/>
              </w:rPr>
              <w:t>7</w:t>
            </w:r>
          </w:p>
        </w:tc>
        <w:tc>
          <w:tcPr>
            <w:tcW w:w="3402" w:type="dxa"/>
            <w:tcMar>
              <w:top w:w="11" w:type="dxa"/>
              <w:left w:w="28" w:type="dxa"/>
              <w:bottom w:w="11" w:type="dxa"/>
              <w:right w:w="28" w:type="dxa"/>
            </w:tcMar>
            <w:vAlign w:val="center"/>
          </w:tcPr>
          <w:p w14:paraId="245A61D8" w14:textId="77777777" w:rsidR="00743C75" w:rsidRPr="008E5A3B" w:rsidRDefault="00743C75" w:rsidP="004757FD">
            <w:pPr>
              <w:pStyle w:val="TAC"/>
              <w:rPr>
                <w:lang w:eastAsia="fi-FI"/>
              </w:rPr>
            </w:pPr>
            <w:r w:rsidRPr="008E5A3B">
              <w:rPr>
                <w:lang w:eastAsia="fi-FI"/>
              </w:rPr>
              <w:t>DC_21A_n78A</w:t>
            </w:r>
          </w:p>
        </w:tc>
        <w:tc>
          <w:tcPr>
            <w:tcW w:w="1985" w:type="dxa"/>
            <w:shd w:val="clear" w:color="auto" w:fill="auto"/>
            <w:noWrap/>
            <w:tcMar>
              <w:top w:w="11" w:type="dxa"/>
              <w:left w:w="28" w:type="dxa"/>
              <w:bottom w:w="11" w:type="dxa"/>
              <w:right w:w="28" w:type="dxa"/>
            </w:tcMar>
            <w:vAlign w:val="center"/>
          </w:tcPr>
          <w:p w14:paraId="3A6862F4" w14:textId="77777777" w:rsidR="00743C75" w:rsidRPr="008E5A3B" w:rsidRDefault="00743C75" w:rsidP="004757FD">
            <w:pPr>
              <w:pStyle w:val="TAC"/>
              <w:rPr>
                <w:lang w:eastAsia="fi-FI"/>
              </w:rPr>
            </w:pPr>
            <w:r w:rsidRPr="008E5A3B">
              <w:rPr>
                <w:rFonts w:eastAsia="MS Mincho"/>
              </w:rPr>
              <w:t>No</w:t>
            </w:r>
          </w:p>
        </w:tc>
      </w:tr>
      <w:tr w:rsidR="00743C75" w:rsidRPr="008E5A3B" w14:paraId="2D280366" w14:textId="77777777" w:rsidTr="004757FD">
        <w:trPr>
          <w:jc w:val="center"/>
        </w:trPr>
        <w:tc>
          <w:tcPr>
            <w:tcW w:w="3119" w:type="dxa"/>
            <w:shd w:val="clear" w:color="auto" w:fill="auto"/>
            <w:noWrap/>
            <w:tcMar>
              <w:top w:w="11" w:type="dxa"/>
              <w:left w:w="28" w:type="dxa"/>
              <w:bottom w:w="11" w:type="dxa"/>
              <w:right w:w="28" w:type="dxa"/>
            </w:tcMar>
            <w:vAlign w:val="center"/>
          </w:tcPr>
          <w:p w14:paraId="5B741BFC" w14:textId="77777777" w:rsidR="00743C75" w:rsidRPr="008E5A3B" w:rsidRDefault="00743C75" w:rsidP="004757FD">
            <w:pPr>
              <w:pStyle w:val="TAC"/>
              <w:rPr>
                <w:lang w:eastAsia="fi-FI"/>
              </w:rPr>
            </w:pPr>
            <w:r w:rsidRPr="008E5A3B">
              <w:rPr>
                <w:lang w:eastAsia="fi-FI"/>
              </w:rPr>
              <w:t>DC_21A_n79A</w:t>
            </w:r>
            <w:r w:rsidRPr="008E5A3B">
              <w:rPr>
                <w:vertAlign w:val="superscript"/>
              </w:rPr>
              <w:t>7</w:t>
            </w:r>
          </w:p>
          <w:p w14:paraId="106278E7" w14:textId="77777777" w:rsidR="00743C75" w:rsidRPr="008E5A3B" w:rsidRDefault="00743C75" w:rsidP="004757FD">
            <w:pPr>
              <w:pStyle w:val="TAC"/>
              <w:rPr>
                <w:lang w:eastAsia="fi-FI"/>
              </w:rPr>
            </w:pPr>
            <w:r w:rsidRPr="008E5A3B">
              <w:rPr>
                <w:lang w:eastAsia="fi-FI"/>
              </w:rPr>
              <w:t>DC_21A_n79C</w:t>
            </w:r>
            <w:r w:rsidRPr="008E5A3B">
              <w:rPr>
                <w:vertAlign w:val="superscript"/>
              </w:rPr>
              <w:t>7</w:t>
            </w:r>
          </w:p>
        </w:tc>
        <w:tc>
          <w:tcPr>
            <w:tcW w:w="3402" w:type="dxa"/>
            <w:tcMar>
              <w:top w:w="11" w:type="dxa"/>
              <w:left w:w="28" w:type="dxa"/>
              <w:bottom w:w="11" w:type="dxa"/>
              <w:right w:w="28" w:type="dxa"/>
            </w:tcMar>
            <w:vAlign w:val="center"/>
          </w:tcPr>
          <w:p w14:paraId="2CC4EE0A" w14:textId="77777777" w:rsidR="00743C75" w:rsidRPr="008E5A3B" w:rsidRDefault="00743C75" w:rsidP="004757FD">
            <w:pPr>
              <w:pStyle w:val="TAC"/>
              <w:rPr>
                <w:lang w:eastAsia="fi-FI"/>
              </w:rPr>
            </w:pPr>
            <w:r w:rsidRPr="008E5A3B">
              <w:rPr>
                <w:lang w:eastAsia="fi-FI"/>
              </w:rPr>
              <w:t>DC_21A_n79A</w:t>
            </w:r>
          </w:p>
        </w:tc>
        <w:tc>
          <w:tcPr>
            <w:tcW w:w="1985" w:type="dxa"/>
            <w:shd w:val="clear" w:color="auto" w:fill="auto"/>
            <w:noWrap/>
            <w:tcMar>
              <w:top w:w="11" w:type="dxa"/>
              <w:left w:w="28" w:type="dxa"/>
              <w:bottom w:w="11" w:type="dxa"/>
              <w:right w:w="28" w:type="dxa"/>
            </w:tcMar>
            <w:vAlign w:val="center"/>
          </w:tcPr>
          <w:p w14:paraId="19ECD159" w14:textId="77777777" w:rsidR="00743C75" w:rsidRPr="008E5A3B" w:rsidRDefault="00743C75" w:rsidP="004757FD">
            <w:pPr>
              <w:pStyle w:val="TAC"/>
              <w:rPr>
                <w:lang w:eastAsia="fi-FI"/>
              </w:rPr>
            </w:pPr>
            <w:r w:rsidRPr="008E5A3B">
              <w:rPr>
                <w:rFonts w:eastAsia="MS Mincho"/>
              </w:rPr>
              <w:t>No</w:t>
            </w:r>
          </w:p>
        </w:tc>
      </w:tr>
      <w:tr w:rsidR="00743C75" w:rsidRPr="008E5A3B" w14:paraId="15324C8F" w14:textId="77777777" w:rsidTr="004757FD">
        <w:trPr>
          <w:jc w:val="center"/>
        </w:trPr>
        <w:tc>
          <w:tcPr>
            <w:tcW w:w="3119" w:type="dxa"/>
            <w:shd w:val="clear" w:color="auto" w:fill="auto"/>
            <w:noWrap/>
            <w:tcMar>
              <w:top w:w="11" w:type="dxa"/>
              <w:left w:w="28" w:type="dxa"/>
              <w:bottom w:w="11" w:type="dxa"/>
              <w:right w:w="28" w:type="dxa"/>
            </w:tcMar>
            <w:vAlign w:val="center"/>
          </w:tcPr>
          <w:p w14:paraId="73171F24" w14:textId="77777777" w:rsidR="00743C75" w:rsidRPr="008E5A3B" w:rsidRDefault="00743C75" w:rsidP="004757FD">
            <w:pPr>
              <w:pStyle w:val="TAC"/>
              <w:rPr>
                <w:lang w:eastAsia="fi-FI"/>
              </w:rPr>
            </w:pPr>
            <w:r w:rsidRPr="008E5A3B">
              <w:rPr>
                <w:lang w:eastAsia="fi-FI"/>
              </w:rPr>
              <w:t>DC_25A_n41A</w:t>
            </w:r>
          </w:p>
        </w:tc>
        <w:tc>
          <w:tcPr>
            <w:tcW w:w="3402" w:type="dxa"/>
            <w:tcMar>
              <w:top w:w="11" w:type="dxa"/>
              <w:left w:w="28" w:type="dxa"/>
              <w:bottom w:w="11" w:type="dxa"/>
              <w:right w:w="28" w:type="dxa"/>
            </w:tcMar>
            <w:vAlign w:val="center"/>
          </w:tcPr>
          <w:p w14:paraId="5912A608" w14:textId="77777777" w:rsidR="00743C75" w:rsidRPr="008E5A3B" w:rsidRDefault="00743C75" w:rsidP="004757FD">
            <w:pPr>
              <w:pStyle w:val="TAC"/>
              <w:rPr>
                <w:lang w:eastAsia="fi-FI"/>
              </w:rPr>
            </w:pPr>
            <w:r w:rsidRPr="008E5A3B">
              <w:rPr>
                <w:lang w:eastAsia="fi-FI"/>
              </w:rPr>
              <w:t>DC_25A_n41A</w:t>
            </w:r>
          </w:p>
        </w:tc>
        <w:tc>
          <w:tcPr>
            <w:tcW w:w="1985" w:type="dxa"/>
            <w:shd w:val="clear" w:color="auto" w:fill="auto"/>
            <w:noWrap/>
            <w:tcMar>
              <w:top w:w="11" w:type="dxa"/>
              <w:left w:w="28" w:type="dxa"/>
              <w:bottom w:w="11" w:type="dxa"/>
              <w:right w:w="28" w:type="dxa"/>
            </w:tcMar>
            <w:vAlign w:val="center"/>
          </w:tcPr>
          <w:p w14:paraId="3B7867C9" w14:textId="77777777" w:rsidR="00743C75" w:rsidRPr="008E5A3B" w:rsidRDefault="00743C75" w:rsidP="004757FD">
            <w:pPr>
              <w:pStyle w:val="TAC"/>
              <w:rPr>
                <w:lang w:eastAsia="fi-FI"/>
              </w:rPr>
            </w:pPr>
            <w:r w:rsidRPr="008E5A3B">
              <w:rPr>
                <w:rFonts w:eastAsia="MS Mincho"/>
              </w:rPr>
              <w:t>No</w:t>
            </w:r>
          </w:p>
        </w:tc>
      </w:tr>
      <w:tr w:rsidR="00743C75" w:rsidRPr="008E5A3B" w14:paraId="30BFB58D" w14:textId="77777777" w:rsidTr="004757FD">
        <w:trPr>
          <w:jc w:val="center"/>
        </w:trPr>
        <w:tc>
          <w:tcPr>
            <w:tcW w:w="3119" w:type="dxa"/>
            <w:shd w:val="clear" w:color="auto" w:fill="auto"/>
            <w:noWrap/>
            <w:tcMar>
              <w:top w:w="11" w:type="dxa"/>
              <w:left w:w="28" w:type="dxa"/>
              <w:bottom w:w="11" w:type="dxa"/>
              <w:right w:w="28" w:type="dxa"/>
            </w:tcMar>
            <w:vAlign w:val="center"/>
          </w:tcPr>
          <w:p w14:paraId="45AFC8D0" w14:textId="77777777" w:rsidR="00743C75" w:rsidRPr="008E5A3B" w:rsidRDefault="00743C75" w:rsidP="004757FD">
            <w:pPr>
              <w:pStyle w:val="TAC"/>
              <w:rPr>
                <w:lang w:eastAsia="fi-FI"/>
              </w:rPr>
            </w:pPr>
            <w:r w:rsidRPr="008E5A3B">
              <w:rPr>
                <w:lang w:eastAsia="fi-FI"/>
              </w:rPr>
              <w:t>DC_26A_n41A</w:t>
            </w:r>
          </w:p>
        </w:tc>
        <w:tc>
          <w:tcPr>
            <w:tcW w:w="3402" w:type="dxa"/>
            <w:tcMar>
              <w:top w:w="11" w:type="dxa"/>
              <w:left w:w="28" w:type="dxa"/>
              <w:bottom w:w="11" w:type="dxa"/>
              <w:right w:w="28" w:type="dxa"/>
            </w:tcMar>
            <w:vAlign w:val="center"/>
          </w:tcPr>
          <w:p w14:paraId="03B7BC9E" w14:textId="77777777" w:rsidR="00743C75" w:rsidRPr="008E5A3B" w:rsidRDefault="00743C75" w:rsidP="004757FD">
            <w:pPr>
              <w:pStyle w:val="TAC"/>
              <w:rPr>
                <w:lang w:eastAsia="fi-FI"/>
              </w:rPr>
            </w:pPr>
            <w:r w:rsidRPr="008E5A3B">
              <w:rPr>
                <w:lang w:eastAsia="fi-FI"/>
              </w:rPr>
              <w:t>DC_26A_n41A</w:t>
            </w:r>
          </w:p>
        </w:tc>
        <w:tc>
          <w:tcPr>
            <w:tcW w:w="1985" w:type="dxa"/>
            <w:shd w:val="clear" w:color="auto" w:fill="auto"/>
            <w:noWrap/>
            <w:tcMar>
              <w:top w:w="11" w:type="dxa"/>
              <w:left w:w="28" w:type="dxa"/>
              <w:bottom w:w="11" w:type="dxa"/>
              <w:right w:w="28" w:type="dxa"/>
            </w:tcMar>
            <w:vAlign w:val="center"/>
          </w:tcPr>
          <w:p w14:paraId="3ACB9FD6" w14:textId="77777777" w:rsidR="00743C75" w:rsidRPr="008E5A3B" w:rsidRDefault="00743C75" w:rsidP="004757FD">
            <w:pPr>
              <w:pStyle w:val="TAC"/>
              <w:rPr>
                <w:lang w:eastAsia="fi-FI"/>
              </w:rPr>
            </w:pPr>
            <w:r w:rsidRPr="008E5A3B">
              <w:rPr>
                <w:rFonts w:eastAsia="MS Mincho"/>
              </w:rPr>
              <w:t>No</w:t>
            </w:r>
          </w:p>
        </w:tc>
      </w:tr>
      <w:tr w:rsidR="00743C75" w:rsidRPr="008E5A3B" w14:paraId="099E06AA" w14:textId="77777777" w:rsidTr="004757FD">
        <w:trPr>
          <w:jc w:val="center"/>
        </w:trPr>
        <w:tc>
          <w:tcPr>
            <w:tcW w:w="3119" w:type="dxa"/>
            <w:shd w:val="clear" w:color="auto" w:fill="auto"/>
            <w:noWrap/>
            <w:tcMar>
              <w:top w:w="11" w:type="dxa"/>
              <w:left w:w="28" w:type="dxa"/>
              <w:bottom w:w="11" w:type="dxa"/>
              <w:right w:w="28" w:type="dxa"/>
            </w:tcMar>
            <w:vAlign w:val="center"/>
          </w:tcPr>
          <w:p w14:paraId="45A4AFC6" w14:textId="77777777" w:rsidR="00743C75" w:rsidRPr="008E5A3B" w:rsidRDefault="00743C75" w:rsidP="004757FD">
            <w:pPr>
              <w:pStyle w:val="TAC"/>
              <w:rPr>
                <w:lang w:eastAsia="fi-FI"/>
              </w:rPr>
            </w:pPr>
            <w:r w:rsidRPr="008E5A3B">
              <w:t>DC_26A_n77A</w:t>
            </w:r>
            <w:r w:rsidRPr="008E5A3B">
              <w:rPr>
                <w:vertAlign w:val="superscript"/>
              </w:rPr>
              <w:t>7</w:t>
            </w:r>
          </w:p>
        </w:tc>
        <w:tc>
          <w:tcPr>
            <w:tcW w:w="3402" w:type="dxa"/>
            <w:tcMar>
              <w:top w:w="11" w:type="dxa"/>
              <w:left w:w="28" w:type="dxa"/>
              <w:bottom w:w="11" w:type="dxa"/>
              <w:right w:w="28" w:type="dxa"/>
            </w:tcMar>
            <w:vAlign w:val="center"/>
          </w:tcPr>
          <w:p w14:paraId="59F818B1" w14:textId="77777777" w:rsidR="00743C75" w:rsidRPr="008E5A3B" w:rsidRDefault="00743C75" w:rsidP="004757FD">
            <w:pPr>
              <w:pStyle w:val="TAC"/>
              <w:rPr>
                <w:lang w:eastAsia="fi-FI"/>
              </w:rPr>
            </w:pPr>
            <w:r w:rsidRPr="008E5A3B">
              <w:t>DC_26A_n77A</w:t>
            </w:r>
          </w:p>
        </w:tc>
        <w:tc>
          <w:tcPr>
            <w:tcW w:w="1985" w:type="dxa"/>
            <w:shd w:val="clear" w:color="auto" w:fill="auto"/>
            <w:noWrap/>
            <w:tcMar>
              <w:top w:w="11" w:type="dxa"/>
              <w:left w:w="28" w:type="dxa"/>
              <w:bottom w:w="11" w:type="dxa"/>
              <w:right w:w="28" w:type="dxa"/>
            </w:tcMar>
            <w:vAlign w:val="center"/>
          </w:tcPr>
          <w:p w14:paraId="1DD82F5F" w14:textId="77777777" w:rsidR="00743C75" w:rsidRPr="008E5A3B" w:rsidRDefault="00743C75" w:rsidP="004757FD">
            <w:pPr>
              <w:pStyle w:val="TAC"/>
              <w:rPr>
                <w:lang w:eastAsia="fi-FI"/>
              </w:rPr>
            </w:pPr>
            <w:r w:rsidRPr="008E5A3B">
              <w:rPr>
                <w:rFonts w:eastAsia="MS Mincho"/>
              </w:rPr>
              <w:t>No</w:t>
            </w:r>
          </w:p>
        </w:tc>
      </w:tr>
      <w:tr w:rsidR="00743C75" w:rsidRPr="008E5A3B" w14:paraId="6871C354" w14:textId="77777777" w:rsidTr="004757FD">
        <w:trPr>
          <w:jc w:val="center"/>
        </w:trPr>
        <w:tc>
          <w:tcPr>
            <w:tcW w:w="3119" w:type="dxa"/>
            <w:shd w:val="clear" w:color="auto" w:fill="auto"/>
            <w:noWrap/>
            <w:tcMar>
              <w:top w:w="11" w:type="dxa"/>
              <w:left w:w="28" w:type="dxa"/>
              <w:bottom w:w="11" w:type="dxa"/>
              <w:right w:w="28" w:type="dxa"/>
            </w:tcMar>
            <w:vAlign w:val="center"/>
          </w:tcPr>
          <w:p w14:paraId="0E724F40" w14:textId="77777777" w:rsidR="00743C75" w:rsidRPr="008E5A3B" w:rsidRDefault="00743C75" w:rsidP="004757FD">
            <w:pPr>
              <w:pStyle w:val="TAC"/>
              <w:rPr>
                <w:lang w:eastAsia="fi-FI"/>
              </w:rPr>
            </w:pPr>
            <w:r w:rsidRPr="008E5A3B">
              <w:t>DC_26A_n78A</w:t>
            </w:r>
            <w:r w:rsidRPr="008E5A3B">
              <w:rPr>
                <w:vertAlign w:val="superscript"/>
              </w:rPr>
              <w:t>7</w:t>
            </w:r>
          </w:p>
        </w:tc>
        <w:tc>
          <w:tcPr>
            <w:tcW w:w="3402" w:type="dxa"/>
            <w:tcMar>
              <w:top w:w="11" w:type="dxa"/>
              <w:left w:w="28" w:type="dxa"/>
              <w:bottom w:w="11" w:type="dxa"/>
              <w:right w:w="28" w:type="dxa"/>
            </w:tcMar>
            <w:vAlign w:val="center"/>
          </w:tcPr>
          <w:p w14:paraId="5256F329" w14:textId="77777777" w:rsidR="00743C75" w:rsidRPr="008E5A3B" w:rsidRDefault="00743C75" w:rsidP="004757FD">
            <w:pPr>
              <w:pStyle w:val="TAC"/>
              <w:rPr>
                <w:lang w:eastAsia="fi-FI"/>
              </w:rPr>
            </w:pPr>
            <w:r w:rsidRPr="008E5A3B">
              <w:t>DC_26A_n78A</w:t>
            </w:r>
          </w:p>
        </w:tc>
        <w:tc>
          <w:tcPr>
            <w:tcW w:w="1985" w:type="dxa"/>
            <w:shd w:val="clear" w:color="auto" w:fill="auto"/>
            <w:noWrap/>
            <w:tcMar>
              <w:top w:w="11" w:type="dxa"/>
              <w:left w:w="28" w:type="dxa"/>
              <w:bottom w:w="11" w:type="dxa"/>
              <w:right w:w="28" w:type="dxa"/>
            </w:tcMar>
            <w:vAlign w:val="center"/>
          </w:tcPr>
          <w:p w14:paraId="6CBB4C7A" w14:textId="77777777" w:rsidR="00743C75" w:rsidRPr="008E5A3B" w:rsidRDefault="00743C75" w:rsidP="004757FD">
            <w:pPr>
              <w:pStyle w:val="TAC"/>
              <w:rPr>
                <w:lang w:eastAsia="fi-FI"/>
              </w:rPr>
            </w:pPr>
            <w:r w:rsidRPr="008E5A3B">
              <w:rPr>
                <w:rFonts w:eastAsia="MS Mincho"/>
              </w:rPr>
              <w:t>No</w:t>
            </w:r>
          </w:p>
        </w:tc>
      </w:tr>
      <w:tr w:rsidR="00743C75" w:rsidRPr="008E5A3B" w14:paraId="23B2D960" w14:textId="77777777" w:rsidTr="004757FD">
        <w:trPr>
          <w:jc w:val="center"/>
        </w:trPr>
        <w:tc>
          <w:tcPr>
            <w:tcW w:w="3119" w:type="dxa"/>
            <w:shd w:val="clear" w:color="auto" w:fill="auto"/>
            <w:noWrap/>
            <w:tcMar>
              <w:top w:w="11" w:type="dxa"/>
              <w:left w:w="28" w:type="dxa"/>
              <w:bottom w:w="11" w:type="dxa"/>
              <w:right w:w="28" w:type="dxa"/>
            </w:tcMar>
            <w:vAlign w:val="center"/>
          </w:tcPr>
          <w:p w14:paraId="6F5F53A4" w14:textId="77777777" w:rsidR="00743C75" w:rsidRPr="008E5A3B" w:rsidRDefault="00743C75" w:rsidP="004757FD">
            <w:pPr>
              <w:pStyle w:val="TAC"/>
              <w:rPr>
                <w:lang w:eastAsia="fi-FI"/>
              </w:rPr>
            </w:pPr>
            <w:r w:rsidRPr="008E5A3B">
              <w:t>DC_26A_n79A</w:t>
            </w:r>
            <w:r w:rsidRPr="008E5A3B">
              <w:rPr>
                <w:vertAlign w:val="superscript"/>
              </w:rPr>
              <w:t>7</w:t>
            </w:r>
          </w:p>
        </w:tc>
        <w:tc>
          <w:tcPr>
            <w:tcW w:w="3402" w:type="dxa"/>
            <w:tcMar>
              <w:top w:w="11" w:type="dxa"/>
              <w:left w:w="28" w:type="dxa"/>
              <w:bottom w:w="11" w:type="dxa"/>
              <w:right w:w="28" w:type="dxa"/>
            </w:tcMar>
            <w:vAlign w:val="center"/>
          </w:tcPr>
          <w:p w14:paraId="3718AA86" w14:textId="77777777" w:rsidR="00743C75" w:rsidRPr="008E5A3B" w:rsidRDefault="00743C75" w:rsidP="004757FD">
            <w:pPr>
              <w:pStyle w:val="TAC"/>
              <w:rPr>
                <w:lang w:eastAsia="fi-FI"/>
              </w:rPr>
            </w:pPr>
            <w:r w:rsidRPr="008E5A3B">
              <w:t>DC_26A_n79A</w:t>
            </w:r>
          </w:p>
        </w:tc>
        <w:tc>
          <w:tcPr>
            <w:tcW w:w="1985" w:type="dxa"/>
            <w:shd w:val="clear" w:color="auto" w:fill="auto"/>
            <w:noWrap/>
            <w:tcMar>
              <w:top w:w="11" w:type="dxa"/>
              <w:left w:w="28" w:type="dxa"/>
              <w:bottom w:w="11" w:type="dxa"/>
              <w:right w:w="28" w:type="dxa"/>
            </w:tcMar>
            <w:vAlign w:val="center"/>
          </w:tcPr>
          <w:p w14:paraId="4852988B" w14:textId="77777777" w:rsidR="00743C75" w:rsidRPr="008E5A3B" w:rsidRDefault="00743C75" w:rsidP="004757FD">
            <w:pPr>
              <w:pStyle w:val="TAC"/>
              <w:rPr>
                <w:lang w:eastAsia="fi-FI"/>
              </w:rPr>
            </w:pPr>
            <w:r w:rsidRPr="008E5A3B">
              <w:rPr>
                <w:rFonts w:eastAsia="MS Mincho"/>
              </w:rPr>
              <w:t>No</w:t>
            </w:r>
          </w:p>
        </w:tc>
      </w:tr>
      <w:tr w:rsidR="00743C75" w:rsidRPr="008E5A3B" w14:paraId="4B1D6A26" w14:textId="77777777" w:rsidTr="004757FD">
        <w:trPr>
          <w:jc w:val="center"/>
        </w:trPr>
        <w:tc>
          <w:tcPr>
            <w:tcW w:w="3119" w:type="dxa"/>
            <w:shd w:val="clear" w:color="auto" w:fill="auto"/>
            <w:noWrap/>
            <w:tcMar>
              <w:top w:w="11" w:type="dxa"/>
              <w:left w:w="28" w:type="dxa"/>
              <w:bottom w:w="11" w:type="dxa"/>
              <w:right w:w="28" w:type="dxa"/>
            </w:tcMar>
            <w:vAlign w:val="center"/>
          </w:tcPr>
          <w:p w14:paraId="1F49F94A" w14:textId="77777777" w:rsidR="00743C75" w:rsidRPr="008E5A3B" w:rsidRDefault="00743C75" w:rsidP="004757FD">
            <w:pPr>
              <w:pStyle w:val="TAC"/>
            </w:pPr>
            <w:r w:rsidRPr="008E5A3B">
              <w:rPr>
                <w:lang w:eastAsia="fi-FI"/>
              </w:rPr>
              <w:t>DC_28A_n3A</w:t>
            </w:r>
          </w:p>
        </w:tc>
        <w:tc>
          <w:tcPr>
            <w:tcW w:w="3402" w:type="dxa"/>
            <w:tcMar>
              <w:top w:w="11" w:type="dxa"/>
              <w:left w:w="28" w:type="dxa"/>
              <w:bottom w:w="11" w:type="dxa"/>
              <w:right w:w="28" w:type="dxa"/>
            </w:tcMar>
            <w:vAlign w:val="center"/>
          </w:tcPr>
          <w:p w14:paraId="73ED554F" w14:textId="77777777" w:rsidR="00743C75" w:rsidRPr="008E5A3B" w:rsidRDefault="00743C75" w:rsidP="004757FD">
            <w:pPr>
              <w:pStyle w:val="TAC"/>
            </w:pPr>
            <w:r w:rsidRPr="008E5A3B">
              <w:rPr>
                <w:lang w:eastAsia="fi-FI"/>
              </w:rPr>
              <w:t>DC_28A_n3A</w:t>
            </w:r>
          </w:p>
        </w:tc>
        <w:tc>
          <w:tcPr>
            <w:tcW w:w="1985" w:type="dxa"/>
            <w:shd w:val="clear" w:color="auto" w:fill="auto"/>
            <w:noWrap/>
            <w:tcMar>
              <w:top w:w="11" w:type="dxa"/>
              <w:left w:w="28" w:type="dxa"/>
              <w:bottom w:w="11" w:type="dxa"/>
              <w:right w:w="28" w:type="dxa"/>
            </w:tcMar>
            <w:vAlign w:val="center"/>
          </w:tcPr>
          <w:p w14:paraId="72EEB833" w14:textId="77777777" w:rsidR="00743C75" w:rsidRPr="008E5A3B" w:rsidRDefault="00743C75" w:rsidP="004757FD">
            <w:pPr>
              <w:pStyle w:val="TAC"/>
              <w:rPr>
                <w:rFonts w:eastAsia="MS Mincho"/>
              </w:rPr>
            </w:pPr>
            <w:r w:rsidRPr="008E5A3B">
              <w:rPr>
                <w:lang w:eastAsia="zh-TW"/>
              </w:rPr>
              <w:t>No</w:t>
            </w:r>
          </w:p>
        </w:tc>
      </w:tr>
      <w:tr w:rsidR="00743C75" w:rsidRPr="008E5A3B" w14:paraId="64F20D21" w14:textId="77777777" w:rsidTr="004757FD">
        <w:trPr>
          <w:jc w:val="center"/>
        </w:trPr>
        <w:tc>
          <w:tcPr>
            <w:tcW w:w="3119" w:type="dxa"/>
            <w:shd w:val="clear" w:color="auto" w:fill="auto"/>
            <w:noWrap/>
            <w:tcMar>
              <w:top w:w="11" w:type="dxa"/>
              <w:left w:w="28" w:type="dxa"/>
              <w:bottom w:w="11" w:type="dxa"/>
              <w:right w:w="28" w:type="dxa"/>
            </w:tcMar>
            <w:vAlign w:val="center"/>
          </w:tcPr>
          <w:p w14:paraId="427E03C1" w14:textId="77777777" w:rsidR="00743C75" w:rsidRPr="008E5A3B" w:rsidRDefault="00743C75" w:rsidP="004757FD">
            <w:pPr>
              <w:pStyle w:val="TAC"/>
            </w:pPr>
            <w:r w:rsidRPr="008E5A3B">
              <w:t>DC_28A n51A</w:t>
            </w:r>
          </w:p>
        </w:tc>
        <w:tc>
          <w:tcPr>
            <w:tcW w:w="3402" w:type="dxa"/>
            <w:tcMar>
              <w:top w:w="11" w:type="dxa"/>
              <w:left w:w="28" w:type="dxa"/>
              <w:bottom w:w="11" w:type="dxa"/>
              <w:right w:w="28" w:type="dxa"/>
            </w:tcMar>
            <w:vAlign w:val="center"/>
          </w:tcPr>
          <w:p w14:paraId="7762D5AE" w14:textId="77777777" w:rsidR="00743C75" w:rsidRPr="008E5A3B" w:rsidRDefault="00743C75" w:rsidP="004757FD">
            <w:pPr>
              <w:pStyle w:val="TAC"/>
            </w:pPr>
            <w:r w:rsidRPr="008E5A3B">
              <w:t>DC_28A_n51A</w:t>
            </w:r>
          </w:p>
        </w:tc>
        <w:tc>
          <w:tcPr>
            <w:tcW w:w="1985" w:type="dxa"/>
            <w:shd w:val="clear" w:color="auto" w:fill="auto"/>
            <w:noWrap/>
            <w:tcMar>
              <w:top w:w="11" w:type="dxa"/>
              <w:left w:w="28" w:type="dxa"/>
              <w:bottom w:w="11" w:type="dxa"/>
              <w:right w:w="28" w:type="dxa"/>
            </w:tcMar>
            <w:vAlign w:val="center"/>
          </w:tcPr>
          <w:p w14:paraId="25AC7ADC" w14:textId="77777777" w:rsidR="00743C75" w:rsidRPr="008E5A3B" w:rsidRDefault="00743C75" w:rsidP="004757FD">
            <w:pPr>
              <w:pStyle w:val="TAC"/>
            </w:pPr>
            <w:r w:rsidRPr="008E5A3B">
              <w:rPr>
                <w:rFonts w:eastAsia="MS Mincho"/>
              </w:rPr>
              <w:t>No</w:t>
            </w:r>
          </w:p>
        </w:tc>
      </w:tr>
      <w:tr w:rsidR="00743C75" w:rsidRPr="008E5A3B" w14:paraId="0CB156CA" w14:textId="77777777" w:rsidTr="004757FD">
        <w:trPr>
          <w:jc w:val="center"/>
        </w:trPr>
        <w:tc>
          <w:tcPr>
            <w:tcW w:w="3119" w:type="dxa"/>
            <w:shd w:val="clear" w:color="auto" w:fill="auto"/>
            <w:noWrap/>
            <w:tcMar>
              <w:top w:w="11" w:type="dxa"/>
              <w:left w:w="28" w:type="dxa"/>
              <w:bottom w:w="11" w:type="dxa"/>
              <w:right w:w="28" w:type="dxa"/>
            </w:tcMar>
            <w:vAlign w:val="center"/>
          </w:tcPr>
          <w:p w14:paraId="34EEA892" w14:textId="77777777" w:rsidR="00743C75" w:rsidRPr="008E5A3B" w:rsidRDefault="00743C75" w:rsidP="004757FD">
            <w:pPr>
              <w:pStyle w:val="TAC"/>
              <w:rPr>
                <w:lang w:eastAsia="fi-FI"/>
              </w:rPr>
            </w:pPr>
            <w:r w:rsidRPr="008E5A3B">
              <w:rPr>
                <w:lang w:eastAsia="fi-FI"/>
              </w:rPr>
              <w:t>DC_28A_n77A</w:t>
            </w:r>
            <w:r w:rsidRPr="008E5A3B">
              <w:rPr>
                <w:vertAlign w:val="superscript"/>
              </w:rPr>
              <w:t>7</w:t>
            </w:r>
          </w:p>
          <w:p w14:paraId="42C5AD00" w14:textId="77777777" w:rsidR="00743C75" w:rsidRPr="008E5A3B" w:rsidRDefault="00743C75" w:rsidP="004757FD">
            <w:pPr>
              <w:pStyle w:val="TAC"/>
              <w:rPr>
                <w:lang w:eastAsia="fi-FI"/>
              </w:rPr>
            </w:pPr>
            <w:r w:rsidRPr="008E5A3B">
              <w:rPr>
                <w:lang w:eastAsia="fi-FI"/>
              </w:rPr>
              <w:t>DC_28A_n77C</w:t>
            </w:r>
            <w:r w:rsidRPr="008E5A3B">
              <w:rPr>
                <w:vertAlign w:val="superscript"/>
              </w:rPr>
              <w:t>7</w:t>
            </w:r>
          </w:p>
        </w:tc>
        <w:tc>
          <w:tcPr>
            <w:tcW w:w="3402" w:type="dxa"/>
            <w:tcMar>
              <w:top w:w="11" w:type="dxa"/>
              <w:left w:w="28" w:type="dxa"/>
              <w:bottom w:w="11" w:type="dxa"/>
              <w:right w:w="28" w:type="dxa"/>
            </w:tcMar>
            <w:vAlign w:val="center"/>
          </w:tcPr>
          <w:p w14:paraId="348AA92D" w14:textId="77777777" w:rsidR="00743C75" w:rsidRPr="008E5A3B" w:rsidRDefault="00743C75" w:rsidP="004757FD">
            <w:pPr>
              <w:pStyle w:val="TAC"/>
              <w:rPr>
                <w:lang w:eastAsia="fi-FI"/>
              </w:rPr>
            </w:pPr>
            <w:r w:rsidRPr="008E5A3B">
              <w:rPr>
                <w:lang w:eastAsia="fi-FI"/>
              </w:rPr>
              <w:t>DC_28A_n77A</w:t>
            </w:r>
          </w:p>
        </w:tc>
        <w:tc>
          <w:tcPr>
            <w:tcW w:w="1985" w:type="dxa"/>
            <w:shd w:val="clear" w:color="auto" w:fill="auto"/>
            <w:noWrap/>
            <w:tcMar>
              <w:top w:w="11" w:type="dxa"/>
              <w:left w:w="28" w:type="dxa"/>
              <w:bottom w:w="11" w:type="dxa"/>
              <w:right w:w="28" w:type="dxa"/>
            </w:tcMar>
            <w:vAlign w:val="center"/>
          </w:tcPr>
          <w:p w14:paraId="4688E476" w14:textId="77777777" w:rsidR="00743C75" w:rsidRPr="008E5A3B" w:rsidRDefault="00743C75" w:rsidP="004757FD">
            <w:pPr>
              <w:pStyle w:val="TAC"/>
              <w:rPr>
                <w:lang w:eastAsia="fi-FI"/>
              </w:rPr>
            </w:pPr>
            <w:r w:rsidRPr="008E5A3B">
              <w:rPr>
                <w:rFonts w:eastAsia="MS Mincho"/>
              </w:rPr>
              <w:t>No</w:t>
            </w:r>
          </w:p>
        </w:tc>
      </w:tr>
      <w:tr w:rsidR="00743C75" w:rsidRPr="008E5A3B" w14:paraId="7E1DEED4" w14:textId="77777777" w:rsidTr="004757FD">
        <w:trPr>
          <w:jc w:val="center"/>
        </w:trPr>
        <w:tc>
          <w:tcPr>
            <w:tcW w:w="3119" w:type="dxa"/>
            <w:shd w:val="clear" w:color="auto" w:fill="auto"/>
            <w:noWrap/>
            <w:tcMar>
              <w:top w:w="11" w:type="dxa"/>
              <w:left w:w="28" w:type="dxa"/>
              <w:bottom w:w="11" w:type="dxa"/>
              <w:right w:w="28" w:type="dxa"/>
            </w:tcMar>
            <w:vAlign w:val="center"/>
          </w:tcPr>
          <w:p w14:paraId="0A5B47A5" w14:textId="77777777" w:rsidR="00743C75" w:rsidRPr="008E5A3B" w:rsidRDefault="00743C75" w:rsidP="004757FD">
            <w:pPr>
              <w:pStyle w:val="TAC"/>
              <w:rPr>
                <w:lang w:eastAsia="fi-FI"/>
              </w:rPr>
            </w:pPr>
            <w:r w:rsidRPr="008E5A3B">
              <w:rPr>
                <w:lang w:eastAsia="fi-FI"/>
              </w:rPr>
              <w:t>DC_28A_n78A</w:t>
            </w:r>
            <w:r w:rsidRPr="008E5A3B">
              <w:rPr>
                <w:vertAlign w:val="superscript"/>
              </w:rPr>
              <w:t>7</w:t>
            </w:r>
          </w:p>
          <w:p w14:paraId="6AD84A9F" w14:textId="77777777" w:rsidR="00743C75" w:rsidRPr="008E5A3B" w:rsidRDefault="00743C75" w:rsidP="004757FD">
            <w:pPr>
              <w:pStyle w:val="TAC"/>
              <w:rPr>
                <w:lang w:eastAsia="fi-FI"/>
              </w:rPr>
            </w:pPr>
            <w:r w:rsidRPr="008E5A3B">
              <w:rPr>
                <w:lang w:eastAsia="fi-FI"/>
              </w:rPr>
              <w:t>DC_28A_n78C</w:t>
            </w:r>
            <w:r w:rsidRPr="008E5A3B">
              <w:rPr>
                <w:vertAlign w:val="superscript"/>
              </w:rPr>
              <w:t>7</w:t>
            </w:r>
          </w:p>
        </w:tc>
        <w:tc>
          <w:tcPr>
            <w:tcW w:w="3402" w:type="dxa"/>
            <w:tcMar>
              <w:top w:w="11" w:type="dxa"/>
              <w:left w:w="28" w:type="dxa"/>
              <w:bottom w:w="11" w:type="dxa"/>
              <w:right w:w="28" w:type="dxa"/>
            </w:tcMar>
            <w:vAlign w:val="center"/>
          </w:tcPr>
          <w:p w14:paraId="06B3B31F" w14:textId="77777777" w:rsidR="00743C75" w:rsidRPr="008E5A3B" w:rsidRDefault="00743C75" w:rsidP="004757FD">
            <w:pPr>
              <w:pStyle w:val="TAC"/>
              <w:rPr>
                <w:lang w:eastAsia="fi-FI"/>
              </w:rPr>
            </w:pPr>
            <w:r w:rsidRPr="008E5A3B">
              <w:rPr>
                <w:lang w:eastAsia="fi-FI"/>
              </w:rPr>
              <w:t>DC_28A_n78A</w:t>
            </w:r>
          </w:p>
        </w:tc>
        <w:tc>
          <w:tcPr>
            <w:tcW w:w="1985" w:type="dxa"/>
            <w:shd w:val="clear" w:color="auto" w:fill="auto"/>
            <w:noWrap/>
            <w:tcMar>
              <w:top w:w="11" w:type="dxa"/>
              <w:left w:w="28" w:type="dxa"/>
              <w:bottom w:w="11" w:type="dxa"/>
              <w:right w:w="28" w:type="dxa"/>
            </w:tcMar>
            <w:vAlign w:val="center"/>
          </w:tcPr>
          <w:p w14:paraId="36EB5B64" w14:textId="77777777" w:rsidR="00743C75" w:rsidRPr="008E5A3B" w:rsidRDefault="00743C75" w:rsidP="004757FD">
            <w:pPr>
              <w:pStyle w:val="TAC"/>
              <w:rPr>
                <w:lang w:eastAsia="fi-FI"/>
              </w:rPr>
            </w:pPr>
            <w:r w:rsidRPr="008E5A3B">
              <w:rPr>
                <w:rFonts w:eastAsia="MS Mincho"/>
              </w:rPr>
              <w:t>No</w:t>
            </w:r>
          </w:p>
        </w:tc>
      </w:tr>
      <w:tr w:rsidR="00743C75" w:rsidRPr="008E5A3B" w14:paraId="4062B8F2" w14:textId="77777777" w:rsidTr="004757FD">
        <w:trPr>
          <w:jc w:val="center"/>
        </w:trPr>
        <w:tc>
          <w:tcPr>
            <w:tcW w:w="3119" w:type="dxa"/>
            <w:shd w:val="clear" w:color="auto" w:fill="auto"/>
            <w:noWrap/>
            <w:tcMar>
              <w:top w:w="11" w:type="dxa"/>
              <w:left w:w="28" w:type="dxa"/>
              <w:bottom w:w="11" w:type="dxa"/>
              <w:right w:w="28" w:type="dxa"/>
            </w:tcMar>
            <w:vAlign w:val="center"/>
          </w:tcPr>
          <w:p w14:paraId="5D60439C" w14:textId="77777777" w:rsidR="00743C75" w:rsidRPr="008E5A3B" w:rsidRDefault="00743C75" w:rsidP="004757FD">
            <w:pPr>
              <w:pStyle w:val="TAC"/>
              <w:rPr>
                <w:lang w:eastAsia="fi-FI"/>
              </w:rPr>
            </w:pPr>
            <w:r w:rsidRPr="008E5A3B">
              <w:rPr>
                <w:lang w:eastAsia="fi-FI"/>
              </w:rPr>
              <w:t>DC_28A_n79A</w:t>
            </w:r>
            <w:r w:rsidRPr="008E5A3B">
              <w:rPr>
                <w:vertAlign w:val="superscript"/>
              </w:rPr>
              <w:t>7</w:t>
            </w:r>
          </w:p>
          <w:p w14:paraId="510E969B" w14:textId="77777777" w:rsidR="00743C75" w:rsidRPr="008E5A3B" w:rsidRDefault="00743C75" w:rsidP="004757FD">
            <w:pPr>
              <w:pStyle w:val="TAC"/>
              <w:rPr>
                <w:lang w:eastAsia="fi-FI"/>
              </w:rPr>
            </w:pPr>
            <w:r w:rsidRPr="008E5A3B">
              <w:rPr>
                <w:lang w:eastAsia="fi-FI"/>
              </w:rPr>
              <w:t>DC_28A_n79C</w:t>
            </w:r>
            <w:r w:rsidRPr="008E5A3B">
              <w:rPr>
                <w:vertAlign w:val="superscript"/>
              </w:rPr>
              <w:t>7</w:t>
            </w:r>
          </w:p>
        </w:tc>
        <w:tc>
          <w:tcPr>
            <w:tcW w:w="3402" w:type="dxa"/>
            <w:tcMar>
              <w:top w:w="11" w:type="dxa"/>
              <w:left w:w="28" w:type="dxa"/>
              <w:bottom w:w="11" w:type="dxa"/>
              <w:right w:w="28" w:type="dxa"/>
            </w:tcMar>
            <w:vAlign w:val="center"/>
          </w:tcPr>
          <w:p w14:paraId="37B49778" w14:textId="77777777" w:rsidR="00743C75" w:rsidRPr="008E5A3B" w:rsidRDefault="00743C75" w:rsidP="004757FD">
            <w:pPr>
              <w:pStyle w:val="TAC"/>
              <w:rPr>
                <w:lang w:eastAsia="fi-FI"/>
              </w:rPr>
            </w:pPr>
            <w:r w:rsidRPr="008E5A3B">
              <w:rPr>
                <w:lang w:eastAsia="fi-FI"/>
              </w:rPr>
              <w:t>DC_28A_n79A</w:t>
            </w:r>
          </w:p>
        </w:tc>
        <w:tc>
          <w:tcPr>
            <w:tcW w:w="1985" w:type="dxa"/>
            <w:shd w:val="clear" w:color="auto" w:fill="auto"/>
            <w:noWrap/>
            <w:tcMar>
              <w:top w:w="11" w:type="dxa"/>
              <w:left w:w="28" w:type="dxa"/>
              <w:bottom w:w="11" w:type="dxa"/>
              <w:right w:w="28" w:type="dxa"/>
            </w:tcMar>
            <w:vAlign w:val="center"/>
          </w:tcPr>
          <w:p w14:paraId="2623A44C" w14:textId="77777777" w:rsidR="00743C75" w:rsidRPr="008E5A3B" w:rsidRDefault="00743C75" w:rsidP="004757FD">
            <w:pPr>
              <w:pStyle w:val="TAC"/>
              <w:rPr>
                <w:lang w:eastAsia="fi-FI"/>
              </w:rPr>
            </w:pPr>
            <w:r w:rsidRPr="008E5A3B">
              <w:rPr>
                <w:rFonts w:eastAsia="MS Mincho"/>
              </w:rPr>
              <w:t>No</w:t>
            </w:r>
          </w:p>
        </w:tc>
      </w:tr>
      <w:tr w:rsidR="00743C75" w:rsidRPr="008E5A3B" w14:paraId="2BB37900" w14:textId="77777777" w:rsidTr="004757FD">
        <w:trPr>
          <w:jc w:val="center"/>
        </w:trPr>
        <w:tc>
          <w:tcPr>
            <w:tcW w:w="3119" w:type="dxa"/>
            <w:shd w:val="clear" w:color="auto" w:fill="auto"/>
            <w:noWrap/>
            <w:tcMar>
              <w:top w:w="11" w:type="dxa"/>
              <w:left w:w="28" w:type="dxa"/>
              <w:bottom w:w="11" w:type="dxa"/>
              <w:right w:w="28" w:type="dxa"/>
            </w:tcMar>
            <w:vAlign w:val="center"/>
          </w:tcPr>
          <w:p w14:paraId="265E04BE" w14:textId="77777777" w:rsidR="00743C75" w:rsidRPr="008E5A3B" w:rsidRDefault="00743C75" w:rsidP="004757FD">
            <w:pPr>
              <w:pStyle w:val="TAC"/>
              <w:rPr>
                <w:lang w:eastAsia="fi-FI"/>
              </w:rPr>
            </w:pPr>
            <w:r w:rsidRPr="008E5A3B">
              <w:rPr>
                <w:lang w:eastAsia="fi-FI"/>
              </w:rPr>
              <w:t>DC_30A_n5A</w:t>
            </w:r>
          </w:p>
        </w:tc>
        <w:tc>
          <w:tcPr>
            <w:tcW w:w="3402" w:type="dxa"/>
            <w:tcMar>
              <w:top w:w="11" w:type="dxa"/>
              <w:left w:w="28" w:type="dxa"/>
              <w:bottom w:w="11" w:type="dxa"/>
              <w:right w:w="28" w:type="dxa"/>
            </w:tcMar>
            <w:vAlign w:val="center"/>
          </w:tcPr>
          <w:p w14:paraId="7FE8A4EB" w14:textId="77777777" w:rsidR="00743C75" w:rsidRPr="008E5A3B" w:rsidRDefault="00743C75" w:rsidP="004757FD">
            <w:pPr>
              <w:pStyle w:val="TAC"/>
              <w:rPr>
                <w:lang w:eastAsia="fi-FI"/>
              </w:rPr>
            </w:pPr>
            <w:r w:rsidRPr="008E5A3B">
              <w:rPr>
                <w:lang w:eastAsia="fi-FI"/>
              </w:rPr>
              <w:t>DC_30A_n5A</w:t>
            </w:r>
          </w:p>
        </w:tc>
        <w:tc>
          <w:tcPr>
            <w:tcW w:w="1985" w:type="dxa"/>
            <w:shd w:val="clear" w:color="auto" w:fill="auto"/>
            <w:noWrap/>
            <w:tcMar>
              <w:top w:w="11" w:type="dxa"/>
              <w:left w:w="28" w:type="dxa"/>
              <w:bottom w:w="11" w:type="dxa"/>
              <w:right w:w="28" w:type="dxa"/>
            </w:tcMar>
            <w:vAlign w:val="center"/>
          </w:tcPr>
          <w:p w14:paraId="1B0BB88B" w14:textId="77777777" w:rsidR="00743C75" w:rsidRPr="008E5A3B" w:rsidRDefault="00743C75" w:rsidP="004757FD">
            <w:pPr>
              <w:pStyle w:val="TAC"/>
              <w:rPr>
                <w:lang w:eastAsia="fi-FI"/>
              </w:rPr>
            </w:pPr>
            <w:r w:rsidRPr="008E5A3B">
              <w:rPr>
                <w:rFonts w:eastAsia="MS Mincho"/>
              </w:rPr>
              <w:t>No</w:t>
            </w:r>
          </w:p>
        </w:tc>
      </w:tr>
      <w:tr w:rsidR="00743C75" w:rsidRPr="008E5A3B" w14:paraId="72DBD560" w14:textId="77777777" w:rsidTr="004757FD">
        <w:trPr>
          <w:jc w:val="center"/>
        </w:trPr>
        <w:tc>
          <w:tcPr>
            <w:tcW w:w="3119" w:type="dxa"/>
            <w:shd w:val="clear" w:color="auto" w:fill="auto"/>
            <w:noWrap/>
            <w:tcMar>
              <w:top w:w="11" w:type="dxa"/>
              <w:left w:w="28" w:type="dxa"/>
              <w:bottom w:w="11" w:type="dxa"/>
              <w:right w:w="28" w:type="dxa"/>
            </w:tcMar>
            <w:vAlign w:val="center"/>
          </w:tcPr>
          <w:p w14:paraId="1F35B9F0" w14:textId="77777777" w:rsidR="00743C75" w:rsidRPr="008E5A3B" w:rsidRDefault="00743C75" w:rsidP="004757FD">
            <w:pPr>
              <w:pStyle w:val="TAC"/>
              <w:rPr>
                <w:lang w:eastAsia="fi-FI"/>
              </w:rPr>
            </w:pPr>
            <w:r w:rsidRPr="008E5A3B">
              <w:rPr>
                <w:lang w:eastAsia="fi-FI"/>
              </w:rPr>
              <w:t>DC_30A_n66A</w:t>
            </w:r>
          </w:p>
        </w:tc>
        <w:tc>
          <w:tcPr>
            <w:tcW w:w="3402" w:type="dxa"/>
            <w:tcMar>
              <w:top w:w="11" w:type="dxa"/>
              <w:left w:w="28" w:type="dxa"/>
              <w:bottom w:w="11" w:type="dxa"/>
              <w:right w:w="28" w:type="dxa"/>
            </w:tcMar>
            <w:vAlign w:val="center"/>
          </w:tcPr>
          <w:p w14:paraId="6B2AE3DB" w14:textId="77777777" w:rsidR="00743C75" w:rsidRPr="008E5A3B" w:rsidRDefault="00743C75" w:rsidP="004757FD">
            <w:pPr>
              <w:pStyle w:val="TAC"/>
              <w:rPr>
                <w:lang w:eastAsia="fi-FI"/>
              </w:rPr>
            </w:pPr>
            <w:r w:rsidRPr="008E5A3B">
              <w:rPr>
                <w:lang w:eastAsia="fi-FI"/>
              </w:rPr>
              <w:t>DC_30A_n66A</w:t>
            </w:r>
          </w:p>
        </w:tc>
        <w:tc>
          <w:tcPr>
            <w:tcW w:w="1985" w:type="dxa"/>
            <w:shd w:val="clear" w:color="auto" w:fill="auto"/>
            <w:noWrap/>
            <w:tcMar>
              <w:top w:w="11" w:type="dxa"/>
              <w:left w:w="28" w:type="dxa"/>
              <w:bottom w:w="11" w:type="dxa"/>
              <w:right w:w="28" w:type="dxa"/>
            </w:tcMar>
            <w:vAlign w:val="center"/>
          </w:tcPr>
          <w:p w14:paraId="6774472F" w14:textId="77777777" w:rsidR="00743C75" w:rsidRPr="008E5A3B" w:rsidRDefault="00743C75" w:rsidP="004757FD">
            <w:pPr>
              <w:pStyle w:val="TAC"/>
              <w:rPr>
                <w:lang w:eastAsia="fi-FI"/>
              </w:rPr>
            </w:pPr>
            <w:r w:rsidRPr="008E5A3B">
              <w:rPr>
                <w:rFonts w:eastAsia="MS Mincho"/>
              </w:rPr>
              <w:t>No</w:t>
            </w:r>
          </w:p>
        </w:tc>
      </w:tr>
      <w:tr w:rsidR="00743C75" w:rsidRPr="008E5A3B" w14:paraId="7A6A6AE2" w14:textId="77777777" w:rsidTr="004757FD">
        <w:trPr>
          <w:jc w:val="center"/>
        </w:trPr>
        <w:tc>
          <w:tcPr>
            <w:tcW w:w="3119" w:type="dxa"/>
            <w:shd w:val="clear" w:color="auto" w:fill="auto"/>
            <w:noWrap/>
            <w:tcMar>
              <w:top w:w="11" w:type="dxa"/>
              <w:left w:w="28" w:type="dxa"/>
              <w:bottom w:w="11" w:type="dxa"/>
              <w:right w:w="28" w:type="dxa"/>
            </w:tcMar>
            <w:vAlign w:val="center"/>
          </w:tcPr>
          <w:p w14:paraId="7695B504" w14:textId="77777777" w:rsidR="00743C75" w:rsidRPr="008E5A3B" w:rsidRDefault="00743C75" w:rsidP="004757FD">
            <w:pPr>
              <w:pStyle w:val="TAC"/>
              <w:rPr>
                <w:lang w:eastAsia="fi-FI"/>
              </w:rPr>
            </w:pPr>
            <w:r w:rsidRPr="008E5A3B">
              <w:rPr>
                <w:lang w:eastAsia="fi-FI"/>
              </w:rPr>
              <w:t>DC_38A_n78A</w:t>
            </w:r>
            <w:r w:rsidRPr="008E5A3B">
              <w:rPr>
                <w:vertAlign w:val="superscript"/>
              </w:rPr>
              <w:t>7</w:t>
            </w:r>
          </w:p>
        </w:tc>
        <w:tc>
          <w:tcPr>
            <w:tcW w:w="3402" w:type="dxa"/>
            <w:tcMar>
              <w:top w:w="11" w:type="dxa"/>
              <w:left w:w="28" w:type="dxa"/>
              <w:bottom w:w="11" w:type="dxa"/>
              <w:right w:w="28" w:type="dxa"/>
            </w:tcMar>
            <w:vAlign w:val="center"/>
          </w:tcPr>
          <w:p w14:paraId="684E3F14" w14:textId="77777777" w:rsidR="00743C75" w:rsidRPr="008E5A3B" w:rsidRDefault="00743C75" w:rsidP="004757FD">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1CD6E05F" w14:textId="77777777" w:rsidR="00743C75" w:rsidRPr="008E5A3B" w:rsidRDefault="00743C75" w:rsidP="004757FD">
            <w:pPr>
              <w:pStyle w:val="TAC"/>
              <w:rPr>
                <w:lang w:eastAsia="fi-FI"/>
              </w:rPr>
            </w:pPr>
            <w:r w:rsidRPr="008E5A3B">
              <w:rPr>
                <w:rFonts w:eastAsia="MS Mincho"/>
              </w:rPr>
              <w:t>No</w:t>
            </w:r>
          </w:p>
        </w:tc>
      </w:tr>
      <w:tr w:rsidR="00743C75" w:rsidRPr="008E5A3B" w14:paraId="4C5DB6C5" w14:textId="77777777" w:rsidTr="004757FD">
        <w:trPr>
          <w:jc w:val="center"/>
        </w:trPr>
        <w:tc>
          <w:tcPr>
            <w:tcW w:w="3119" w:type="dxa"/>
            <w:shd w:val="clear" w:color="auto" w:fill="auto"/>
            <w:noWrap/>
            <w:tcMar>
              <w:top w:w="11" w:type="dxa"/>
              <w:left w:w="28" w:type="dxa"/>
              <w:bottom w:w="11" w:type="dxa"/>
              <w:right w:w="28" w:type="dxa"/>
            </w:tcMar>
            <w:vAlign w:val="center"/>
          </w:tcPr>
          <w:p w14:paraId="5F936027" w14:textId="77777777" w:rsidR="00743C75" w:rsidRPr="008E5A3B" w:rsidRDefault="00743C75" w:rsidP="004757FD">
            <w:pPr>
              <w:pStyle w:val="TAC"/>
              <w:rPr>
                <w:lang w:eastAsia="fi-FI"/>
              </w:rPr>
            </w:pPr>
            <w:r w:rsidRPr="008E5A3B">
              <w:rPr>
                <w:lang w:eastAsia="fi-FI"/>
              </w:rPr>
              <w:t>DC_39A_n41A</w:t>
            </w:r>
          </w:p>
          <w:p w14:paraId="33DCA258" w14:textId="77777777" w:rsidR="00743C75" w:rsidRPr="008E5A3B" w:rsidRDefault="00743C75" w:rsidP="004757FD">
            <w:pPr>
              <w:pStyle w:val="TAC"/>
              <w:rPr>
                <w:lang w:eastAsia="fi-FI"/>
              </w:rPr>
            </w:pPr>
            <w:r w:rsidRPr="008E5A3B">
              <w:rPr>
                <w:lang w:eastAsia="fi-FI"/>
              </w:rPr>
              <w:t>DC_39C_n41A</w:t>
            </w:r>
          </w:p>
        </w:tc>
        <w:tc>
          <w:tcPr>
            <w:tcW w:w="3402" w:type="dxa"/>
            <w:tcMar>
              <w:top w:w="11" w:type="dxa"/>
              <w:left w:w="28" w:type="dxa"/>
              <w:bottom w:w="11" w:type="dxa"/>
              <w:right w:w="28" w:type="dxa"/>
            </w:tcMar>
            <w:vAlign w:val="center"/>
          </w:tcPr>
          <w:p w14:paraId="324CCC35" w14:textId="77777777" w:rsidR="00743C75" w:rsidRPr="008E5A3B" w:rsidRDefault="00743C75" w:rsidP="004757FD">
            <w:pPr>
              <w:pStyle w:val="TAC"/>
              <w:rPr>
                <w:lang w:eastAsia="fi-FI"/>
              </w:rPr>
            </w:pPr>
            <w:r w:rsidRPr="008E5A3B">
              <w:rPr>
                <w:lang w:eastAsia="fi-FI"/>
              </w:rPr>
              <w:t>DC_39A_n41A</w:t>
            </w:r>
          </w:p>
          <w:p w14:paraId="4742D69C" w14:textId="77777777" w:rsidR="00743C75" w:rsidRPr="008E5A3B" w:rsidRDefault="00743C75" w:rsidP="004757FD">
            <w:pPr>
              <w:pStyle w:val="TAC"/>
              <w:rPr>
                <w:lang w:eastAsia="fi-FI"/>
              </w:rPr>
            </w:pPr>
            <w:r w:rsidRPr="008E5A3B">
              <w:rPr>
                <w:lang w:eastAsia="fi-FI"/>
              </w:rPr>
              <w:t>DC_39C_n41A</w:t>
            </w:r>
          </w:p>
        </w:tc>
        <w:tc>
          <w:tcPr>
            <w:tcW w:w="1985" w:type="dxa"/>
            <w:shd w:val="clear" w:color="auto" w:fill="auto"/>
            <w:noWrap/>
            <w:tcMar>
              <w:top w:w="11" w:type="dxa"/>
              <w:left w:w="28" w:type="dxa"/>
              <w:bottom w:w="11" w:type="dxa"/>
              <w:right w:w="28" w:type="dxa"/>
            </w:tcMar>
            <w:vAlign w:val="center"/>
          </w:tcPr>
          <w:p w14:paraId="6A2FF1D7" w14:textId="77777777" w:rsidR="00743C75" w:rsidRPr="008E5A3B" w:rsidRDefault="00743C75" w:rsidP="004757FD">
            <w:pPr>
              <w:pStyle w:val="TAC"/>
              <w:rPr>
                <w:rFonts w:eastAsia="MS Mincho"/>
              </w:rPr>
            </w:pPr>
            <w:r w:rsidRPr="008E5A3B">
              <w:rPr>
                <w:rFonts w:eastAsia="MS Mincho"/>
              </w:rPr>
              <w:t>No</w:t>
            </w:r>
          </w:p>
        </w:tc>
      </w:tr>
      <w:tr w:rsidR="00743C75" w:rsidRPr="008E5A3B" w14:paraId="66C1F79B" w14:textId="77777777" w:rsidTr="004757FD">
        <w:trPr>
          <w:jc w:val="center"/>
        </w:trPr>
        <w:tc>
          <w:tcPr>
            <w:tcW w:w="3119" w:type="dxa"/>
            <w:shd w:val="clear" w:color="auto" w:fill="auto"/>
            <w:noWrap/>
            <w:tcMar>
              <w:top w:w="11" w:type="dxa"/>
              <w:left w:w="28" w:type="dxa"/>
              <w:bottom w:w="11" w:type="dxa"/>
              <w:right w:w="28" w:type="dxa"/>
            </w:tcMar>
            <w:vAlign w:val="center"/>
          </w:tcPr>
          <w:p w14:paraId="42399276" w14:textId="77777777" w:rsidR="00743C75" w:rsidRPr="008E5A3B" w:rsidRDefault="00743C75" w:rsidP="004757FD">
            <w:pPr>
              <w:pStyle w:val="TAC"/>
              <w:rPr>
                <w:lang w:eastAsia="fi-FI"/>
              </w:rPr>
            </w:pPr>
            <w:r w:rsidRPr="008E5A3B">
              <w:rPr>
                <w:lang w:eastAsia="fi-FI"/>
              </w:rPr>
              <w:t>DC_39A_n78A</w:t>
            </w:r>
            <w:r w:rsidRPr="008E5A3B">
              <w:rPr>
                <w:vertAlign w:val="superscript"/>
              </w:rPr>
              <w:t>5, 7</w:t>
            </w:r>
          </w:p>
        </w:tc>
        <w:tc>
          <w:tcPr>
            <w:tcW w:w="3402" w:type="dxa"/>
            <w:tcMar>
              <w:top w:w="11" w:type="dxa"/>
              <w:left w:w="28" w:type="dxa"/>
              <w:bottom w:w="11" w:type="dxa"/>
              <w:right w:w="28" w:type="dxa"/>
            </w:tcMar>
            <w:vAlign w:val="center"/>
          </w:tcPr>
          <w:p w14:paraId="35B48C1D" w14:textId="77777777" w:rsidR="00743C75" w:rsidRPr="008E5A3B" w:rsidRDefault="00743C75" w:rsidP="004757FD">
            <w:pPr>
              <w:pStyle w:val="TAC"/>
              <w:rPr>
                <w:lang w:eastAsia="fi-FI"/>
              </w:rPr>
            </w:pPr>
            <w:r w:rsidRPr="008E5A3B">
              <w:rPr>
                <w:lang w:eastAsia="fi-FI"/>
              </w:rPr>
              <w:t>DC_39A_n78A</w:t>
            </w:r>
          </w:p>
        </w:tc>
        <w:tc>
          <w:tcPr>
            <w:tcW w:w="1985" w:type="dxa"/>
            <w:shd w:val="clear" w:color="auto" w:fill="auto"/>
            <w:noWrap/>
            <w:tcMar>
              <w:top w:w="11" w:type="dxa"/>
              <w:left w:w="28" w:type="dxa"/>
              <w:bottom w:w="11" w:type="dxa"/>
              <w:right w:w="28" w:type="dxa"/>
            </w:tcMar>
            <w:vAlign w:val="center"/>
          </w:tcPr>
          <w:p w14:paraId="6A7006CE" w14:textId="77777777" w:rsidR="00743C75" w:rsidRPr="008E5A3B" w:rsidRDefault="00743C75" w:rsidP="004757FD">
            <w:pPr>
              <w:pStyle w:val="TAC"/>
              <w:rPr>
                <w:lang w:eastAsia="fi-FI"/>
              </w:rPr>
            </w:pPr>
            <w:r w:rsidRPr="008E5A3B">
              <w:rPr>
                <w:rFonts w:eastAsia="MS Mincho"/>
              </w:rPr>
              <w:t>No</w:t>
            </w:r>
          </w:p>
        </w:tc>
      </w:tr>
      <w:tr w:rsidR="00743C75" w:rsidRPr="008E5A3B" w14:paraId="468F5E55" w14:textId="77777777" w:rsidTr="004757FD">
        <w:trPr>
          <w:jc w:val="center"/>
        </w:trPr>
        <w:tc>
          <w:tcPr>
            <w:tcW w:w="3119" w:type="dxa"/>
            <w:shd w:val="clear" w:color="auto" w:fill="auto"/>
            <w:noWrap/>
            <w:tcMar>
              <w:top w:w="11" w:type="dxa"/>
              <w:left w:w="28" w:type="dxa"/>
              <w:bottom w:w="11" w:type="dxa"/>
              <w:right w:w="28" w:type="dxa"/>
            </w:tcMar>
            <w:vAlign w:val="center"/>
          </w:tcPr>
          <w:p w14:paraId="3A44EF4B" w14:textId="77777777" w:rsidR="00743C75" w:rsidRPr="008E5A3B" w:rsidRDefault="00743C75" w:rsidP="004757FD">
            <w:pPr>
              <w:pStyle w:val="TAC"/>
              <w:rPr>
                <w:lang w:eastAsia="fi-FI"/>
              </w:rPr>
            </w:pPr>
            <w:r w:rsidRPr="008E5A3B">
              <w:rPr>
                <w:lang w:eastAsia="fi-FI"/>
              </w:rPr>
              <w:t>DC_39A_n79A</w:t>
            </w:r>
            <w:r w:rsidRPr="008E5A3B">
              <w:rPr>
                <w:vertAlign w:val="superscript"/>
              </w:rPr>
              <w:t>7</w:t>
            </w:r>
          </w:p>
        </w:tc>
        <w:tc>
          <w:tcPr>
            <w:tcW w:w="3402" w:type="dxa"/>
            <w:tcMar>
              <w:top w:w="11" w:type="dxa"/>
              <w:left w:w="28" w:type="dxa"/>
              <w:bottom w:w="11" w:type="dxa"/>
              <w:right w:w="28" w:type="dxa"/>
            </w:tcMar>
            <w:vAlign w:val="center"/>
          </w:tcPr>
          <w:p w14:paraId="019CDF00" w14:textId="77777777" w:rsidR="00743C75" w:rsidRPr="008E5A3B" w:rsidRDefault="00743C75" w:rsidP="004757FD">
            <w:pPr>
              <w:pStyle w:val="TAC"/>
              <w:rPr>
                <w:lang w:eastAsia="fi-FI"/>
              </w:rPr>
            </w:pPr>
            <w:r w:rsidRPr="008E5A3B">
              <w:rPr>
                <w:lang w:eastAsia="fi-FI"/>
              </w:rPr>
              <w:t>DC_39A_n79A</w:t>
            </w:r>
          </w:p>
        </w:tc>
        <w:tc>
          <w:tcPr>
            <w:tcW w:w="1985" w:type="dxa"/>
            <w:shd w:val="clear" w:color="auto" w:fill="auto"/>
            <w:noWrap/>
            <w:tcMar>
              <w:top w:w="11" w:type="dxa"/>
              <w:left w:w="28" w:type="dxa"/>
              <w:bottom w:w="11" w:type="dxa"/>
              <w:right w:w="28" w:type="dxa"/>
            </w:tcMar>
            <w:vAlign w:val="center"/>
          </w:tcPr>
          <w:p w14:paraId="7A23B2CD" w14:textId="77777777" w:rsidR="00743C75" w:rsidRPr="008E5A3B" w:rsidRDefault="00743C75" w:rsidP="004757FD">
            <w:pPr>
              <w:pStyle w:val="TAC"/>
              <w:rPr>
                <w:lang w:eastAsia="fi-FI"/>
              </w:rPr>
            </w:pPr>
            <w:r w:rsidRPr="008E5A3B">
              <w:rPr>
                <w:rFonts w:eastAsia="MS Mincho"/>
              </w:rPr>
              <w:t>No</w:t>
            </w:r>
          </w:p>
        </w:tc>
      </w:tr>
      <w:tr w:rsidR="00743C75" w:rsidRPr="008E5A3B" w14:paraId="4EFB3CF6" w14:textId="77777777" w:rsidTr="004757FD">
        <w:trPr>
          <w:jc w:val="center"/>
        </w:trPr>
        <w:tc>
          <w:tcPr>
            <w:tcW w:w="3119" w:type="dxa"/>
            <w:shd w:val="clear" w:color="auto" w:fill="auto"/>
            <w:noWrap/>
            <w:tcMar>
              <w:top w:w="11" w:type="dxa"/>
              <w:left w:w="28" w:type="dxa"/>
              <w:bottom w:w="11" w:type="dxa"/>
              <w:right w:w="28" w:type="dxa"/>
            </w:tcMar>
            <w:vAlign w:val="center"/>
          </w:tcPr>
          <w:p w14:paraId="0522ABA3" w14:textId="77777777" w:rsidR="00743C75" w:rsidRPr="008E5A3B" w:rsidRDefault="00743C75" w:rsidP="004757FD">
            <w:pPr>
              <w:pStyle w:val="TAC"/>
              <w:rPr>
                <w:lang w:eastAsia="fi-FI"/>
              </w:rPr>
            </w:pPr>
            <w:r w:rsidRPr="008E5A3B">
              <w:rPr>
                <w:lang w:eastAsia="fi-FI"/>
              </w:rPr>
              <w:t>DC_40A_n1A</w:t>
            </w:r>
          </w:p>
        </w:tc>
        <w:tc>
          <w:tcPr>
            <w:tcW w:w="3402" w:type="dxa"/>
            <w:tcMar>
              <w:top w:w="11" w:type="dxa"/>
              <w:left w:w="28" w:type="dxa"/>
              <w:bottom w:w="11" w:type="dxa"/>
              <w:right w:w="28" w:type="dxa"/>
            </w:tcMar>
            <w:vAlign w:val="center"/>
          </w:tcPr>
          <w:p w14:paraId="1E1F4E01" w14:textId="77777777" w:rsidR="00743C75" w:rsidRPr="008E5A3B" w:rsidRDefault="00743C75" w:rsidP="004757FD">
            <w:pPr>
              <w:pStyle w:val="TAC"/>
              <w:rPr>
                <w:lang w:eastAsia="fi-FI"/>
              </w:rPr>
            </w:pPr>
            <w:r w:rsidRPr="008E5A3B">
              <w:rPr>
                <w:lang w:eastAsia="fi-FI"/>
              </w:rPr>
              <w:t>DC_40A_n1A</w:t>
            </w:r>
          </w:p>
        </w:tc>
        <w:tc>
          <w:tcPr>
            <w:tcW w:w="1985" w:type="dxa"/>
            <w:shd w:val="clear" w:color="auto" w:fill="auto"/>
            <w:noWrap/>
            <w:tcMar>
              <w:top w:w="11" w:type="dxa"/>
              <w:left w:w="28" w:type="dxa"/>
              <w:bottom w:w="11" w:type="dxa"/>
              <w:right w:w="28" w:type="dxa"/>
            </w:tcMar>
            <w:vAlign w:val="center"/>
          </w:tcPr>
          <w:p w14:paraId="32004246" w14:textId="77777777" w:rsidR="00743C75" w:rsidRPr="008E5A3B" w:rsidRDefault="00743C75" w:rsidP="004757FD">
            <w:pPr>
              <w:pStyle w:val="TAC"/>
              <w:rPr>
                <w:rFonts w:eastAsia="MS Mincho"/>
              </w:rPr>
            </w:pPr>
            <w:r w:rsidRPr="008E5A3B">
              <w:rPr>
                <w:rFonts w:eastAsia="MS Mincho"/>
              </w:rPr>
              <w:t>No</w:t>
            </w:r>
          </w:p>
        </w:tc>
      </w:tr>
      <w:tr w:rsidR="00743C75" w:rsidRPr="008E5A3B" w14:paraId="78106E07" w14:textId="77777777" w:rsidTr="004757FD">
        <w:trPr>
          <w:jc w:val="center"/>
        </w:trPr>
        <w:tc>
          <w:tcPr>
            <w:tcW w:w="3119" w:type="dxa"/>
            <w:shd w:val="clear" w:color="auto" w:fill="auto"/>
            <w:noWrap/>
            <w:tcMar>
              <w:top w:w="11" w:type="dxa"/>
              <w:left w:w="28" w:type="dxa"/>
              <w:bottom w:w="11" w:type="dxa"/>
              <w:right w:w="28" w:type="dxa"/>
            </w:tcMar>
            <w:vAlign w:val="center"/>
          </w:tcPr>
          <w:p w14:paraId="175E98CA" w14:textId="77777777" w:rsidR="00743C75" w:rsidRPr="008E5A3B" w:rsidRDefault="00743C75" w:rsidP="004757FD">
            <w:pPr>
              <w:pStyle w:val="TAC"/>
              <w:rPr>
                <w:lang w:eastAsia="fi-FI"/>
              </w:rPr>
            </w:pPr>
            <w:r w:rsidRPr="008E5A3B">
              <w:rPr>
                <w:lang w:eastAsia="fi-FI"/>
              </w:rPr>
              <w:t>DC_40A_n41A</w:t>
            </w:r>
          </w:p>
        </w:tc>
        <w:tc>
          <w:tcPr>
            <w:tcW w:w="3402" w:type="dxa"/>
            <w:tcMar>
              <w:top w:w="11" w:type="dxa"/>
              <w:left w:w="28" w:type="dxa"/>
              <w:bottom w:w="11" w:type="dxa"/>
              <w:right w:w="28" w:type="dxa"/>
            </w:tcMar>
            <w:vAlign w:val="center"/>
          </w:tcPr>
          <w:p w14:paraId="231834AF" w14:textId="77777777" w:rsidR="00743C75" w:rsidRPr="008E5A3B" w:rsidRDefault="00743C75" w:rsidP="004757FD">
            <w:pPr>
              <w:pStyle w:val="TAC"/>
              <w:rPr>
                <w:lang w:eastAsia="fi-FI"/>
              </w:rPr>
            </w:pPr>
            <w:r w:rsidRPr="008E5A3B">
              <w:rPr>
                <w:lang w:eastAsia="fi-FI"/>
              </w:rPr>
              <w:t>DC_40A_n41A</w:t>
            </w:r>
          </w:p>
        </w:tc>
        <w:tc>
          <w:tcPr>
            <w:tcW w:w="1985" w:type="dxa"/>
            <w:shd w:val="clear" w:color="auto" w:fill="auto"/>
            <w:noWrap/>
            <w:tcMar>
              <w:top w:w="11" w:type="dxa"/>
              <w:left w:w="28" w:type="dxa"/>
              <w:bottom w:w="11" w:type="dxa"/>
              <w:right w:w="28" w:type="dxa"/>
            </w:tcMar>
            <w:vAlign w:val="center"/>
          </w:tcPr>
          <w:p w14:paraId="72A9D2FF" w14:textId="77777777" w:rsidR="00743C75" w:rsidRPr="008E5A3B" w:rsidRDefault="00743C75" w:rsidP="004757FD">
            <w:pPr>
              <w:pStyle w:val="TAC"/>
              <w:rPr>
                <w:rFonts w:eastAsia="MS Mincho"/>
              </w:rPr>
            </w:pPr>
            <w:r w:rsidRPr="008E5A3B">
              <w:rPr>
                <w:rFonts w:eastAsia="MS Mincho"/>
              </w:rPr>
              <w:t>No</w:t>
            </w:r>
          </w:p>
        </w:tc>
      </w:tr>
      <w:tr w:rsidR="00743C75" w:rsidRPr="008E5A3B" w14:paraId="66973FA5" w14:textId="77777777" w:rsidTr="004757FD">
        <w:trPr>
          <w:jc w:val="center"/>
        </w:trPr>
        <w:tc>
          <w:tcPr>
            <w:tcW w:w="3119" w:type="dxa"/>
            <w:shd w:val="clear" w:color="auto" w:fill="auto"/>
            <w:noWrap/>
            <w:tcMar>
              <w:top w:w="11" w:type="dxa"/>
              <w:left w:w="28" w:type="dxa"/>
              <w:bottom w:w="11" w:type="dxa"/>
              <w:right w:w="28" w:type="dxa"/>
            </w:tcMar>
            <w:vAlign w:val="center"/>
          </w:tcPr>
          <w:p w14:paraId="295A0A3D" w14:textId="77777777" w:rsidR="00743C75" w:rsidRPr="008E5A3B" w:rsidRDefault="00743C75" w:rsidP="004757FD">
            <w:pPr>
              <w:pStyle w:val="TAC"/>
              <w:rPr>
                <w:lang w:eastAsia="fi-FI"/>
              </w:rPr>
            </w:pPr>
            <w:r w:rsidRPr="008E5A3B">
              <w:rPr>
                <w:lang w:eastAsia="fi-FI"/>
              </w:rPr>
              <w:t>DC_40A_n77A</w:t>
            </w:r>
          </w:p>
        </w:tc>
        <w:tc>
          <w:tcPr>
            <w:tcW w:w="3402" w:type="dxa"/>
            <w:tcMar>
              <w:top w:w="11" w:type="dxa"/>
              <w:left w:w="28" w:type="dxa"/>
              <w:bottom w:w="11" w:type="dxa"/>
              <w:right w:w="28" w:type="dxa"/>
            </w:tcMar>
            <w:vAlign w:val="center"/>
          </w:tcPr>
          <w:p w14:paraId="7E479E33" w14:textId="77777777" w:rsidR="00743C75" w:rsidRPr="008E5A3B" w:rsidRDefault="00743C75" w:rsidP="004757FD">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1C8CF4C7" w14:textId="77777777" w:rsidR="00743C75" w:rsidRPr="008E5A3B" w:rsidRDefault="00743C75" w:rsidP="004757FD">
            <w:pPr>
              <w:pStyle w:val="TAC"/>
              <w:rPr>
                <w:lang w:eastAsia="fi-FI"/>
              </w:rPr>
            </w:pPr>
            <w:r w:rsidRPr="008E5A3B">
              <w:rPr>
                <w:rFonts w:eastAsia="MS Mincho"/>
              </w:rPr>
              <w:t>No</w:t>
            </w:r>
          </w:p>
        </w:tc>
      </w:tr>
      <w:tr w:rsidR="00743C75" w:rsidRPr="008E5A3B" w14:paraId="158A5997" w14:textId="77777777" w:rsidTr="004757FD">
        <w:trPr>
          <w:jc w:val="center"/>
        </w:trPr>
        <w:tc>
          <w:tcPr>
            <w:tcW w:w="3119" w:type="dxa"/>
            <w:shd w:val="clear" w:color="auto" w:fill="auto"/>
            <w:noWrap/>
            <w:tcMar>
              <w:top w:w="11" w:type="dxa"/>
              <w:left w:w="28" w:type="dxa"/>
              <w:bottom w:w="11" w:type="dxa"/>
              <w:right w:w="28" w:type="dxa"/>
            </w:tcMar>
            <w:vAlign w:val="center"/>
          </w:tcPr>
          <w:p w14:paraId="53719679" w14:textId="77777777" w:rsidR="00743C75" w:rsidRPr="008E5A3B" w:rsidRDefault="00743C75" w:rsidP="004757FD">
            <w:pPr>
              <w:pStyle w:val="TAC"/>
              <w:rPr>
                <w:lang w:eastAsia="fi-FI"/>
              </w:rPr>
            </w:pPr>
            <w:r w:rsidRPr="008E5A3B">
              <w:rPr>
                <w:lang w:eastAsia="fi-FI"/>
              </w:rPr>
              <w:t>DC_40A_n78A</w:t>
            </w:r>
          </w:p>
          <w:p w14:paraId="47A691A0" w14:textId="77777777" w:rsidR="00743C75" w:rsidRPr="008E5A3B" w:rsidRDefault="00743C75" w:rsidP="004757FD">
            <w:pPr>
              <w:pStyle w:val="TAC"/>
              <w:rPr>
                <w:lang w:eastAsia="fi-FI"/>
              </w:rPr>
            </w:pPr>
            <w:r w:rsidRPr="008E5A3B">
              <w:rPr>
                <w:lang w:eastAsia="fi-FI"/>
              </w:rPr>
              <w:t>DC_40C_n78A</w:t>
            </w:r>
          </w:p>
        </w:tc>
        <w:tc>
          <w:tcPr>
            <w:tcW w:w="3402" w:type="dxa"/>
            <w:tcMar>
              <w:top w:w="11" w:type="dxa"/>
              <w:left w:w="28" w:type="dxa"/>
              <w:bottom w:w="11" w:type="dxa"/>
              <w:right w:w="28" w:type="dxa"/>
            </w:tcMar>
            <w:vAlign w:val="center"/>
          </w:tcPr>
          <w:p w14:paraId="5C2D6FA7" w14:textId="77777777" w:rsidR="00743C75" w:rsidRPr="008E5A3B" w:rsidRDefault="00743C75" w:rsidP="004757FD">
            <w:pPr>
              <w:pStyle w:val="TAC"/>
              <w:rPr>
                <w:lang w:eastAsia="fi-FI"/>
              </w:rPr>
            </w:pPr>
            <w:r w:rsidRPr="008E5A3B">
              <w:rPr>
                <w:lang w:eastAsia="fi-FI"/>
              </w:rPr>
              <w:t>DC_40A_n78A</w:t>
            </w:r>
          </w:p>
          <w:p w14:paraId="56215347" w14:textId="77777777" w:rsidR="00743C75" w:rsidRPr="008E5A3B" w:rsidRDefault="00743C75" w:rsidP="004757FD">
            <w:pPr>
              <w:pStyle w:val="TAC"/>
              <w:rPr>
                <w:lang w:eastAsia="fi-FI"/>
              </w:rPr>
            </w:pPr>
            <w:r w:rsidRPr="008E5A3B">
              <w:rPr>
                <w:lang w:eastAsia="fi-FI"/>
              </w:rPr>
              <w:t>DC_40C_n78A</w:t>
            </w:r>
          </w:p>
        </w:tc>
        <w:tc>
          <w:tcPr>
            <w:tcW w:w="1985" w:type="dxa"/>
            <w:shd w:val="clear" w:color="auto" w:fill="auto"/>
            <w:noWrap/>
            <w:tcMar>
              <w:top w:w="11" w:type="dxa"/>
              <w:left w:w="28" w:type="dxa"/>
              <w:bottom w:w="11" w:type="dxa"/>
              <w:right w:w="28" w:type="dxa"/>
            </w:tcMar>
            <w:vAlign w:val="center"/>
          </w:tcPr>
          <w:p w14:paraId="57849D10" w14:textId="77777777" w:rsidR="00743C75" w:rsidRPr="008E5A3B" w:rsidRDefault="00743C75" w:rsidP="004757FD">
            <w:pPr>
              <w:pStyle w:val="TAC"/>
              <w:rPr>
                <w:rFonts w:eastAsia="MS Mincho"/>
              </w:rPr>
            </w:pPr>
            <w:r w:rsidRPr="008E5A3B">
              <w:rPr>
                <w:rFonts w:eastAsia="MS Mincho"/>
              </w:rPr>
              <w:t>No</w:t>
            </w:r>
          </w:p>
        </w:tc>
      </w:tr>
      <w:tr w:rsidR="00743C75" w:rsidRPr="008E5A3B" w14:paraId="7CCB565A" w14:textId="77777777" w:rsidTr="004757FD">
        <w:trPr>
          <w:jc w:val="center"/>
        </w:trPr>
        <w:tc>
          <w:tcPr>
            <w:tcW w:w="3119" w:type="dxa"/>
            <w:shd w:val="clear" w:color="auto" w:fill="auto"/>
            <w:noWrap/>
            <w:tcMar>
              <w:top w:w="11" w:type="dxa"/>
              <w:left w:w="28" w:type="dxa"/>
              <w:bottom w:w="11" w:type="dxa"/>
              <w:right w:w="28" w:type="dxa"/>
            </w:tcMar>
            <w:vAlign w:val="center"/>
          </w:tcPr>
          <w:p w14:paraId="779BA31C" w14:textId="77777777" w:rsidR="00743C75" w:rsidRPr="008E5A3B" w:rsidRDefault="00743C75" w:rsidP="004757FD">
            <w:pPr>
              <w:pStyle w:val="TAC"/>
            </w:pPr>
            <w:r w:rsidRPr="008E5A3B">
              <w:rPr>
                <w:lang w:eastAsia="fi-FI"/>
              </w:rPr>
              <w:t>DC_41A_n77A</w:t>
            </w:r>
          </w:p>
          <w:p w14:paraId="28CD5E49" w14:textId="77777777" w:rsidR="00743C75" w:rsidRPr="008E5A3B" w:rsidRDefault="00743C75" w:rsidP="004757FD">
            <w:pPr>
              <w:pStyle w:val="TAC"/>
            </w:pPr>
            <w:r w:rsidRPr="008E5A3B">
              <w:t>DC_41C_n77A</w:t>
            </w:r>
          </w:p>
        </w:tc>
        <w:tc>
          <w:tcPr>
            <w:tcW w:w="3402" w:type="dxa"/>
            <w:tcMar>
              <w:top w:w="11" w:type="dxa"/>
              <w:left w:w="28" w:type="dxa"/>
              <w:bottom w:w="11" w:type="dxa"/>
              <w:right w:w="28" w:type="dxa"/>
            </w:tcMar>
            <w:vAlign w:val="center"/>
          </w:tcPr>
          <w:p w14:paraId="69A6ECC3" w14:textId="77777777" w:rsidR="00743C75" w:rsidRPr="008E5A3B" w:rsidRDefault="00743C75" w:rsidP="004757FD">
            <w:pPr>
              <w:pStyle w:val="TAC"/>
            </w:pPr>
            <w:r w:rsidRPr="008E5A3B">
              <w:rPr>
                <w:lang w:eastAsia="fi-FI"/>
              </w:rPr>
              <w:t>DC_41A_n77A</w:t>
            </w:r>
          </w:p>
        </w:tc>
        <w:tc>
          <w:tcPr>
            <w:tcW w:w="1985" w:type="dxa"/>
            <w:shd w:val="clear" w:color="auto" w:fill="auto"/>
            <w:noWrap/>
            <w:tcMar>
              <w:top w:w="11" w:type="dxa"/>
              <w:left w:w="28" w:type="dxa"/>
              <w:bottom w:w="11" w:type="dxa"/>
              <w:right w:w="28" w:type="dxa"/>
            </w:tcMar>
            <w:vAlign w:val="center"/>
          </w:tcPr>
          <w:p w14:paraId="43D5D14D" w14:textId="77777777" w:rsidR="00743C75" w:rsidRPr="008E5A3B" w:rsidRDefault="00743C75" w:rsidP="004757FD">
            <w:pPr>
              <w:pStyle w:val="TAC"/>
              <w:rPr>
                <w:lang w:eastAsia="fi-FI"/>
              </w:rPr>
            </w:pPr>
            <w:r w:rsidRPr="008E5A3B">
              <w:rPr>
                <w:rFonts w:eastAsia="MS Mincho"/>
              </w:rPr>
              <w:t>No</w:t>
            </w:r>
          </w:p>
        </w:tc>
      </w:tr>
      <w:tr w:rsidR="00743C75" w:rsidRPr="008E5A3B" w14:paraId="5FDDDCB8" w14:textId="77777777" w:rsidTr="004757FD">
        <w:trPr>
          <w:jc w:val="center"/>
        </w:trPr>
        <w:tc>
          <w:tcPr>
            <w:tcW w:w="3119" w:type="dxa"/>
            <w:shd w:val="clear" w:color="auto" w:fill="auto"/>
            <w:noWrap/>
            <w:tcMar>
              <w:top w:w="11" w:type="dxa"/>
              <w:left w:w="28" w:type="dxa"/>
              <w:bottom w:w="11" w:type="dxa"/>
              <w:right w:w="28" w:type="dxa"/>
            </w:tcMar>
            <w:vAlign w:val="center"/>
          </w:tcPr>
          <w:p w14:paraId="1FBCC3AB" w14:textId="77777777" w:rsidR="00743C75" w:rsidRPr="008E5A3B" w:rsidRDefault="00743C75" w:rsidP="004757FD">
            <w:pPr>
              <w:pStyle w:val="TAC"/>
            </w:pPr>
            <w:r w:rsidRPr="008E5A3B">
              <w:rPr>
                <w:lang w:eastAsia="fi-FI"/>
              </w:rPr>
              <w:t>DC_41A_n78A</w:t>
            </w:r>
          </w:p>
          <w:p w14:paraId="27AB2C19" w14:textId="77777777" w:rsidR="00743C75" w:rsidRPr="008E5A3B" w:rsidRDefault="00743C75" w:rsidP="004757FD">
            <w:pPr>
              <w:pStyle w:val="TAC"/>
            </w:pPr>
            <w:r w:rsidRPr="008E5A3B">
              <w:t>DC_41C_n78A</w:t>
            </w:r>
          </w:p>
        </w:tc>
        <w:tc>
          <w:tcPr>
            <w:tcW w:w="3402" w:type="dxa"/>
            <w:tcMar>
              <w:top w:w="11" w:type="dxa"/>
              <w:left w:w="28" w:type="dxa"/>
              <w:bottom w:w="11" w:type="dxa"/>
              <w:right w:w="28" w:type="dxa"/>
            </w:tcMar>
            <w:vAlign w:val="center"/>
          </w:tcPr>
          <w:p w14:paraId="6CC77EAA" w14:textId="77777777" w:rsidR="00743C75" w:rsidRPr="008E5A3B" w:rsidRDefault="00743C75" w:rsidP="004757FD">
            <w:pPr>
              <w:pStyle w:val="TAC"/>
            </w:pPr>
            <w:r w:rsidRPr="008E5A3B">
              <w:rPr>
                <w:lang w:eastAsia="fi-FI"/>
              </w:rPr>
              <w:t>DC_41A_n78A</w:t>
            </w:r>
          </w:p>
        </w:tc>
        <w:tc>
          <w:tcPr>
            <w:tcW w:w="1985" w:type="dxa"/>
            <w:shd w:val="clear" w:color="auto" w:fill="auto"/>
            <w:noWrap/>
            <w:tcMar>
              <w:top w:w="11" w:type="dxa"/>
              <w:left w:w="28" w:type="dxa"/>
              <w:bottom w:w="11" w:type="dxa"/>
              <w:right w:w="28" w:type="dxa"/>
            </w:tcMar>
            <w:vAlign w:val="center"/>
          </w:tcPr>
          <w:p w14:paraId="3C5339D1" w14:textId="77777777" w:rsidR="00743C75" w:rsidRPr="008E5A3B" w:rsidRDefault="00743C75" w:rsidP="004757FD">
            <w:pPr>
              <w:pStyle w:val="TAC"/>
              <w:rPr>
                <w:lang w:eastAsia="fi-FI"/>
              </w:rPr>
            </w:pPr>
            <w:r w:rsidRPr="008E5A3B">
              <w:rPr>
                <w:rFonts w:eastAsia="MS Mincho"/>
              </w:rPr>
              <w:t>No</w:t>
            </w:r>
          </w:p>
        </w:tc>
      </w:tr>
      <w:tr w:rsidR="00743C75" w:rsidRPr="008E5A3B" w14:paraId="527ADD82" w14:textId="77777777" w:rsidTr="004757FD">
        <w:trPr>
          <w:jc w:val="center"/>
        </w:trPr>
        <w:tc>
          <w:tcPr>
            <w:tcW w:w="3119" w:type="dxa"/>
            <w:shd w:val="clear" w:color="auto" w:fill="auto"/>
            <w:noWrap/>
            <w:tcMar>
              <w:top w:w="11" w:type="dxa"/>
              <w:left w:w="28" w:type="dxa"/>
              <w:bottom w:w="11" w:type="dxa"/>
              <w:right w:w="28" w:type="dxa"/>
            </w:tcMar>
            <w:vAlign w:val="center"/>
          </w:tcPr>
          <w:p w14:paraId="5D6957DB" w14:textId="77777777" w:rsidR="00743C75" w:rsidRPr="008E5A3B" w:rsidRDefault="00743C75" w:rsidP="004757FD">
            <w:pPr>
              <w:pStyle w:val="TAC"/>
              <w:rPr>
                <w:vertAlign w:val="superscript"/>
              </w:rPr>
            </w:pPr>
            <w:r w:rsidRPr="008E5A3B">
              <w:rPr>
                <w:lang w:eastAsia="fi-FI"/>
              </w:rPr>
              <w:t>DC_41A_n79A</w:t>
            </w:r>
            <w:r w:rsidRPr="008E5A3B">
              <w:rPr>
                <w:vertAlign w:val="superscript"/>
              </w:rPr>
              <w:t>6,7</w:t>
            </w:r>
          </w:p>
          <w:p w14:paraId="2D5C64AC" w14:textId="77777777" w:rsidR="00743C75" w:rsidRPr="008E5A3B" w:rsidRDefault="00743C75" w:rsidP="004757FD">
            <w:pPr>
              <w:pStyle w:val="TAC"/>
              <w:rPr>
                <w:lang w:eastAsia="fi-FI"/>
              </w:rPr>
            </w:pPr>
            <w:r w:rsidRPr="008E5A3B">
              <w:t>DC_41C_n79A</w:t>
            </w:r>
            <w:r w:rsidRPr="008E5A3B">
              <w:rPr>
                <w:vertAlign w:val="superscript"/>
              </w:rPr>
              <w:t>6,7</w:t>
            </w:r>
          </w:p>
        </w:tc>
        <w:tc>
          <w:tcPr>
            <w:tcW w:w="3402" w:type="dxa"/>
            <w:tcMar>
              <w:top w:w="11" w:type="dxa"/>
              <w:left w:w="28" w:type="dxa"/>
              <w:bottom w:w="11" w:type="dxa"/>
              <w:right w:w="28" w:type="dxa"/>
            </w:tcMar>
            <w:vAlign w:val="center"/>
          </w:tcPr>
          <w:p w14:paraId="4C8ED47A" w14:textId="77777777" w:rsidR="00743C75" w:rsidRPr="008E5A3B" w:rsidRDefault="00743C75" w:rsidP="004757FD">
            <w:pPr>
              <w:pStyle w:val="TAC"/>
            </w:pPr>
            <w:r w:rsidRPr="008E5A3B">
              <w:rPr>
                <w:lang w:eastAsia="fi-FI"/>
              </w:rPr>
              <w:t>DC_41A_n79A</w:t>
            </w:r>
          </w:p>
        </w:tc>
        <w:tc>
          <w:tcPr>
            <w:tcW w:w="1985" w:type="dxa"/>
            <w:shd w:val="clear" w:color="auto" w:fill="auto"/>
            <w:noWrap/>
            <w:tcMar>
              <w:top w:w="11" w:type="dxa"/>
              <w:left w:w="28" w:type="dxa"/>
              <w:bottom w:w="11" w:type="dxa"/>
              <w:right w:w="28" w:type="dxa"/>
            </w:tcMar>
            <w:vAlign w:val="center"/>
          </w:tcPr>
          <w:p w14:paraId="1E7A3CCA" w14:textId="77777777" w:rsidR="00743C75" w:rsidRPr="008E5A3B" w:rsidRDefault="00743C75" w:rsidP="004757FD">
            <w:pPr>
              <w:pStyle w:val="TAC"/>
              <w:rPr>
                <w:lang w:eastAsia="fi-FI"/>
              </w:rPr>
            </w:pPr>
            <w:r w:rsidRPr="008E5A3B">
              <w:rPr>
                <w:rFonts w:eastAsia="MS Mincho"/>
              </w:rPr>
              <w:t>No</w:t>
            </w:r>
          </w:p>
        </w:tc>
      </w:tr>
      <w:tr w:rsidR="00743C75" w:rsidRPr="008E5A3B" w14:paraId="09F852B6" w14:textId="77777777" w:rsidTr="004757FD">
        <w:trPr>
          <w:jc w:val="center"/>
        </w:trPr>
        <w:tc>
          <w:tcPr>
            <w:tcW w:w="3119" w:type="dxa"/>
            <w:shd w:val="clear" w:color="auto" w:fill="auto"/>
            <w:noWrap/>
            <w:tcMar>
              <w:top w:w="11" w:type="dxa"/>
              <w:left w:w="28" w:type="dxa"/>
              <w:bottom w:w="11" w:type="dxa"/>
              <w:right w:w="28" w:type="dxa"/>
            </w:tcMar>
            <w:vAlign w:val="center"/>
          </w:tcPr>
          <w:p w14:paraId="4E90B30C" w14:textId="77777777" w:rsidR="00743C75" w:rsidRPr="008E5A3B" w:rsidRDefault="00743C75" w:rsidP="004757FD">
            <w:pPr>
              <w:pStyle w:val="TAC"/>
            </w:pPr>
            <w:r w:rsidRPr="008E5A3B">
              <w:rPr>
                <w:lang w:eastAsia="fi-FI"/>
              </w:rPr>
              <w:t>DC_42A_n51A</w:t>
            </w:r>
          </w:p>
        </w:tc>
        <w:tc>
          <w:tcPr>
            <w:tcW w:w="3402" w:type="dxa"/>
            <w:tcMar>
              <w:top w:w="11" w:type="dxa"/>
              <w:left w:w="28" w:type="dxa"/>
              <w:bottom w:w="11" w:type="dxa"/>
              <w:right w:w="28" w:type="dxa"/>
            </w:tcMar>
            <w:vAlign w:val="center"/>
          </w:tcPr>
          <w:p w14:paraId="20319FA3" w14:textId="77777777" w:rsidR="00743C75" w:rsidRPr="008E5A3B" w:rsidRDefault="00743C75" w:rsidP="004757FD">
            <w:pPr>
              <w:pStyle w:val="TAC"/>
            </w:pPr>
            <w:r w:rsidRPr="008E5A3B">
              <w:rPr>
                <w:lang w:eastAsia="fi-FI"/>
              </w:rPr>
              <w:t>DC_42A_n51A</w:t>
            </w:r>
          </w:p>
        </w:tc>
        <w:tc>
          <w:tcPr>
            <w:tcW w:w="1985" w:type="dxa"/>
            <w:shd w:val="clear" w:color="auto" w:fill="auto"/>
            <w:noWrap/>
            <w:tcMar>
              <w:top w:w="11" w:type="dxa"/>
              <w:left w:w="28" w:type="dxa"/>
              <w:bottom w:w="11" w:type="dxa"/>
              <w:right w:w="28" w:type="dxa"/>
            </w:tcMar>
            <w:vAlign w:val="center"/>
          </w:tcPr>
          <w:p w14:paraId="2AC6069C" w14:textId="77777777" w:rsidR="00743C75" w:rsidRPr="008E5A3B" w:rsidRDefault="00743C75" w:rsidP="004757FD">
            <w:pPr>
              <w:pStyle w:val="TAC"/>
            </w:pPr>
            <w:r w:rsidRPr="008E5A3B">
              <w:rPr>
                <w:rFonts w:eastAsia="MS Mincho"/>
              </w:rPr>
              <w:t>No</w:t>
            </w:r>
          </w:p>
        </w:tc>
      </w:tr>
      <w:tr w:rsidR="00743C75" w:rsidRPr="008E5A3B" w14:paraId="527EB64C" w14:textId="77777777" w:rsidTr="004757FD">
        <w:trPr>
          <w:jc w:val="center"/>
        </w:trPr>
        <w:tc>
          <w:tcPr>
            <w:tcW w:w="3119" w:type="dxa"/>
            <w:shd w:val="clear" w:color="auto" w:fill="auto"/>
            <w:noWrap/>
            <w:tcMar>
              <w:top w:w="11" w:type="dxa"/>
              <w:left w:w="28" w:type="dxa"/>
              <w:bottom w:w="11" w:type="dxa"/>
              <w:right w:w="28" w:type="dxa"/>
            </w:tcMar>
            <w:vAlign w:val="center"/>
          </w:tcPr>
          <w:p w14:paraId="1689C0E6" w14:textId="77777777" w:rsidR="00743C75" w:rsidRPr="008E5A3B" w:rsidRDefault="00743C75" w:rsidP="004757FD">
            <w:pPr>
              <w:pStyle w:val="TAC"/>
            </w:pPr>
            <w:r w:rsidRPr="008E5A3B">
              <w:rPr>
                <w:lang w:eastAsia="fi-FI"/>
              </w:rPr>
              <w:lastRenderedPageBreak/>
              <w:t>DC_42A_n77A</w:t>
            </w:r>
            <w:r w:rsidRPr="008E5A3B">
              <w:rPr>
                <w:vertAlign w:val="superscript"/>
                <w:lang w:eastAsia="fi-FI"/>
              </w:rPr>
              <w:t>3,4</w:t>
            </w:r>
            <w:r w:rsidRPr="008E5A3B">
              <w:rPr>
                <w:vertAlign w:val="superscript"/>
              </w:rPr>
              <w:t>,9,11</w:t>
            </w:r>
          </w:p>
          <w:p w14:paraId="3DB9F48C" w14:textId="77777777" w:rsidR="00743C75" w:rsidRPr="008E5A3B" w:rsidRDefault="00743C75" w:rsidP="004757FD">
            <w:pPr>
              <w:pStyle w:val="TAC"/>
              <w:rPr>
                <w:vertAlign w:val="superscript"/>
              </w:rPr>
            </w:pPr>
            <w:r w:rsidRPr="008E5A3B">
              <w:rPr>
                <w:lang w:eastAsia="fi-FI"/>
              </w:rPr>
              <w:t>DC_42A_n77C</w:t>
            </w:r>
            <w:r w:rsidRPr="008E5A3B">
              <w:rPr>
                <w:vertAlign w:val="superscript"/>
                <w:lang w:eastAsia="fi-FI"/>
              </w:rPr>
              <w:t>3,4</w:t>
            </w:r>
            <w:r w:rsidRPr="008E5A3B">
              <w:rPr>
                <w:vertAlign w:val="superscript"/>
              </w:rPr>
              <w:t>,9,11</w:t>
            </w:r>
          </w:p>
          <w:p w14:paraId="21E77328" w14:textId="77777777" w:rsidR="00743C75" w:rsidRPr="008E5A3B" w:rsidRDefault="00743C75" w:rsidP="004757FD">
            <w:pPr>
              <w:pStyle w:val="TAC"/>
              <w:rPr>
                <w:vertAlign w:val="superscript"/>
              </w:rPr>
            </w:pPr>
            <w:r w:rsidRPr="008E5A3B">
              <w:t>DC_42C_n77A</w:t>
            </w:r>
            <w:r w:rsidRPr="008E5A3B">
              <w:rPr>
                <w:vertAlign w:val="superscript"/>
                <w:lang w:eastAsia="fi-FI"/>
              </w:rPr>
              <w:t>3,4</w:t>
            </w:r>
            <w:r w:rsidRPr="008E5A3B">
              <w:rPr>
                <w:vertAlign w:val="superscript"/>
              </w:rPr>
              <w:t>,9,11</w:t>
            </w:r>
          </w:p>
          <w:p w14:paraId="47398645" w14:textId="77777777" w:rsidR="00743C75" w:rsidRPr="008E5A3B" w:rsidRDefault="00743C75" w:rsidP="004757FD">
            <w:pPr>
              <w:pStyle w:val="TAC"/>
              <w:rPr>
                <w:vertAlign w:val="superscript"/>
              </w:rPr>
            </w:pPr>
            <w:r w:rsidRPr="008E5A3B">
              <w:t>DC_42C_n77C</w:t>
            </w:r>
            <w:r w:rsidRPr="008E5A3B">
              <w:rPr>
                <w:vertAlign w:val="superscript"/>
                <w:lang w:eastAsia="fi-FI"/>
              </w:rPr>
              <w:t>3,4</w:t>
            </w:r>
            <w:r w:rsidRPr="008E5A3B">
              <w:rPr>
                <w:vertAlign w:val="superscript"/>
              </w:rPr>
              <w:t>,9,11</w:t>
            </w:r>
          </w:p>
          <w:p w14:paraId="04E0DC83" w14:textId="77777777" w:rsidR="00743C75" w:rsidRPr="008E5A3B" w:rsidRDefault="00743C75" w:rsidP="004757FD">
            <w:pPr>
              <w:pStyle w:val="TAC"/>
              <w:rPr>
                <w:vertAlign w:val="superscript"/>
              </w:rPr>
            </w:pPr>
            <w:r w:rsidRPr="008E5A3B">
              <w:rPr>
                <w:lang w:eastAsia="fi-FI"/>
              </w:rPr>
              <w:t>DC_42D_n77A</w:t>
            </w:r>
            <w:r w:rsidRPr="008E5A3B">
              <w:rPr>
                <w:vertAlign w:val="superscript"/>
                <w:lang w:eastAsia="fi-FI"/>
              </w:rPr>
              <w:t>3,4</w:t>
            </w:r>
            <w:r w:rsidRPr="008E5A3B">
              <w:rPr>
                <w:vertAlign w:val="superscript"/>
              </w:rPr>
              <w:t>,9,11</w:t>
            </w:r>
          </w:p>
          <w:p w14:paraId="41784017" w14:textId="77777777" w:rsidR="00743C75" w:rsidRPr="008E5A3B" w:rsidRDefault="00743C75" w:rsidP="004757FD">
            <w:pPr>
              <w:pStyle w:val="TAC"/>
            </w:pPr>
            <w:r w:rsidRPr="008E5A3B">
              <w:t>DC_42E_n77A</w:t>
            </w:r>
            <w:r w:rsidRPr="008E5A3B">
              <w:rPr>
                <w:vertAlign w:val="superscript"/>
                <w:lang w:eastAsia="fi-FI"/>
              </w:rPr>
              <w:t>3,4</w:t>
            </w:r>
            <w:r w:rsidRPr="008E5A3B">
              <w:rPr>
                <w:vertAlign w:val="superscript"/>
              </w:rPr>
              <w:t>,9,11</w:t>
            </w:r>
          </w:p>
        </w:tc>
        <w:tc>
          <w:tcPr>
            <w:tcW w:w="3402" w:type="dxa"/>
            <w:tcMar>
              <w:top w:w="11" w:type="dxa"/>
              <w:left w:w="28" w:type="dxa"/>
              <w:bottom w:w="11" w:type="dxa"/>
              <w:right w:w="28" w:type="dxa"/>
            </w:tcMar>
            <w:vAlign w:val="center"/>
          </w:tcPr>
          <w:p w14:paraId="3D3F9C88" w14:textId="77777777" w:rsidR="00743C75" w:rsidRPr="008E5A3B" w:rsidRDefault="00743C75" w:rsidP="004757FD">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4C64CFA4" w14:textId="77777777" w:rsidR="00743C75" w:rsidRPr="008E5A3B" w:rsidRDefault="00743C75" w:rsidP="004757FD">
            <w:pPr>
              <w:pStyle w:val="TAC"/>
              <w:rPr>
                <w:lang w:eastAsia="fi-FI"/>
              </w:rPr>
            </w:pPr>
            <w:r w:rsidRPr="008E5A3B">
              <w:rPr>
                <w:rFonts w:eastAsia="MS Mincho"/>
              </w:rPr>
              <w:t>N/A</w:t>
            </w:r>
          </w:p>
        </w:tc>
      </w:tr>
      <w:tr w:rsidR="00743C75" w:rsidRPr="008E5A3B" w14:paraId="1732E40B" w14:textId="77777777" w:rsidTr="004757FD">
        <w:trPr>
          <w:jc w:val="center"/>
        </w:trPr>
        <w:tc>
          <w:tcPr>
            <w:tcW w:w="3119" w:type="dxa"/>
            <w:shd w:val="clear" w:color="auto" w:fill="auto"/>
            <w:noWrap/>
            <w:tcMar>
              <w:top w:w="11" w:type="dxa"/>
              <w:left w:w="28" w:type="dxa"/>
              <w:bottom w:w="11" w:type="dxa"/>
              <w:right w:w="28" w:type="dxa"/>
            </w:tcMar>
            <w:vAlign w:val="center"/>
          </w:tcPr>
          <w:p w14:paraId="622454C7" w14:textId="77777777" w:rsidR="00743C75" w:rsidRPr="008E5A3B" w:rsidRDefault="00743C75" w:rsidP="004757FD">
            <w:pPr>
              <w:pStyle w:val="TAC"/>
              <w:rPr>
                <w:lang w:eastAsia="fi-FI"/>
              </w:rPr>
            </w:pPr>
            <w:r w:rsidRPr="008E5A3B">
              <w:rPr>
                <w:lang w:eastAsia="fi-FI"/>
              </w:rPr>
              <w:t>DC_42A_n78A</w:t>
            </w:r>
            <w:r w:rsidRPr="008E5A3B">
              <w:rPr>
                <w:vertAlign w:val="superscript"/>
                <w:lang w:eastAsia="fi-FI"/>
              </w:rPr>
              <w:t>3,4</w:t>
            </w:r>
            <w:r w:rsidRPr="008E5A3B">
              <w:rPr>
                <w:vertAlign w:val="superscript"/>
              </w:rPr>
              <w:t>,9,11</w:t>
            </w:r>
          </w:p>
          <w:p w14:paraId="26D547F6" w14:textId="77777777" w:rsidR="00743C75" w:rsidRPr="008E5A3B" w:rsidRDefault="00743C75" w:rsidP="004757FD">
            <w:pPr>
              <w:pStyle w:val="TAC"/>
              <w:rPr>
                <w:vertAlign w:val="superscript"/>
              </w:rPr>
            </w:pPr>
            <w:r w:rsidRPr="008E5A3B">
              <w:rPr>
                <w:lang w:eastAsia="fi-FI"/>
              </w:rPr>
              <w:t>DC_42A_n78C</w:t>
            </w:r>
            <w:r w:rsidRPr="008E5A3B">
              <w:rPr>
                <w:vertAlign w:val="superscript"/>
                <w:lang w:eastAsia="fi-FI"/>
              </w:rPr>
              <w:t>3,4</w:t>
            </w:r>
            <w:r w:rsidRPr="008E5A3B">
              <w:rPr>
                <w:vertAlign w:val="superscript"/>
              </w:rPr>
              <w:t>,9,11</w:t>
            </w:r>
          </w:p>
          <w:p w14:paraId="5F3670E5" w14:textId="77777777" w:rsidR="00743C75" w:rsidRPr="008E5A3B" w:rsidRDefault="00743C75" w:rsidP="004757FD">
            <w:pPr>
              <w:pStyle w:val="TAC"/>
              <w:rPr>
                <w:vertAlign w:val="superscript"/>
              </w:rPr>
            </w:pPr>
            <w:r w:rsidRPr="008E5A3B">
              <w:t>DC_42C_n78A</w:t>
            </w:r>
            <w:r w:rsidRPr="008E5A3B">
              <w:rPr>
                <w:vertAlign w:val="superscript"/>
                <w:lang w:eastAsia="fi-FI"/>
              </w:rPr>
              <w:t>3,4</w:t>
            </w:r>
            <w:r w:rsidRPr="008E5A3B">
              <w:rPr>
                <w:vertAlign w:val="superscript"/>
              </w:rPr>
              <w:t>,9,11</w:t>
            </w:r>
          </w:p>
          <w:p w14:paraId="4695FACD" w14:textId="77777777" w:rsidR="00743C75" w:rsidRPr="008E5A3B" w:rsidRDefault="00743C75" w:rsidP="004757FD">
            <w:pPr>
              <w:pStyle w:val="TAC"/>
              <w:rPr>
                <w:vertAlign w:val="superscript"/>
              </w:rPr>
            </w:pPr>
            <w:r w:rsidRPr="008E5A3B">
              <w:t>DC_42C_n78C</w:t>
            </w:r>
            <w:r w:rsidRPr="008E5A3B">
              <w:rPr>
                <w:vertAlign w:val="superscript"/>
                <w:lang w:eastAsia="fi-FI"/>
              </w:rPr>
              <w:t>3,4</w:t>
            </w:r>
            <w:r w:rsidRPr="008E5A3B">
              <w:rPr>
                <w:vertAlign w:val="superscript"/>
              </w:rPr>
              <w:t>,9,11</w:t>
            </w:r>
          </w:p>
          <w:p w14:paraId="02C35CBF" w14:textId="77777777" w:rsidR="00743C75" w:rsidRPr="008E5A3B" w:rsidRDefault="00743C75" w:rsidP="004757FD">
            <w:pPr>
              <w:pStyle w:val="TAC"/>
              <w:rPr>
                <w:vertAlign w:val="superscript"/>
              </w:rPr>
            </w:pPr>
            <w:r w:rsidRPr="008E5A3B">
              <w:rPr>
                <w:lang w:eastAsia="fi-FI"/>
              </w:rPr>
              <w:t>DC_42D_n78A</w:t>
            </w:r>
            <w:r w:rsidRPr="008E5A3B">
              <w:rPr>
                <w:vertAlign w:val="superscript"/>
                <w:lang w:eastAsia="fi-FI"/>
              </w:rPr>
              <w:t>3,4</w:t>
            </w:r>
            <w:r w:rsidRPr="008E5A3B">
              <w:rPr>
                <w:vertAlign w:val="superscript"/>
              </w:rPr>
              <w:t>,9,11</w:t>
            </w:r>
          </w:p>
          <w:p w14:paraId="1BC9CFCC" w14:textId="77777777" w:rsidR="00743C75" w:rsidRPr="008E5A3B" w:rsidRDefault="00743C75" w:rsidP="004757FD">
            <w:pPr>
              <w:pStyle w:val="TAC"/>
            </w:pPr>
            <w:r w:rsidRPr="008E5A3B">
              <w:t>DC_42E_n78A</w:t>
            </w:r>
            <w:r w:rsidRPr="008E5A3B">
              <w:rPr>
                <w:vertAlign w:val="superscript"/>
                <w:lang w:eastAsia="fi-FI"/>
              </w:rPr>
              <w:t>3,4</w:t>
            </w:r>
            <w:r w:rsidRPr="008E5A3B">
              <w:rPr>
                <w:vertAlign w:val="superscript"/>
              </w:rPr>
              <w:t>,9,11</w:t>
            </w:r>
          </w:p>
        </w:tc>
        <w:tc>
          <w:tcPr>
            <w:tcW w:w="3402" w:type="dxa"/>
            <w:tcMar>
              <w:top w:w="11" w:type="dxa"/>
              <w:left w:w="28" w:type="dxa"/>
              <w:bottom w:w="11" w:type="dxa"/>
              <w:right w:w="28" w:type="dxa"/>
            </w:tcMar>
            <w:vAlign w:val="center"/>
          </w:tcPr>
          <w:p w14:paraId="283598BC" w14:textId="77777777" w:rsidR="00743C75" w:rsidRPr="008E5A3B" w:rsidRDefault="00743C75" w:rsidP="004757FD">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2B3123B0" w14:textId="77777777" w:rsidR="00743C75" w:rsidRPr="008E5A3B" w:rsidRDefault="00743C75" w:rsidP="004757FD">
            <w:pPr>
              <w:pStyle w:val="TAC"/>
              <w:rPr>
                <w:lang w:eastAsia="fi-FI"/>
              </w:rPr>
            </w:pPr>
            <w:r w:rsidRPr="008E5A3B">
              <w:rPr>
                <w:rFonts w:eastAsia="MS Mincho"/>
              </w:rPr>
              <w:t>N/A</w:t>
            </w:r>
          </w:p>
        </w:tc>
      </w:tr>
      <w:tr w:rsidR="00743C75" w:rsidRPr="008E5A3B" w14:paraId="3E97CAD6" w14:textId="77777777" w:rsidTr="004757FD">
        <w:trPr>
          <w:jc w:val="center"/>
        </w:trPr>
        <w:tc>
          <w:tcPr>
            <w:tcW w:w="3119" w:type="dxa"/>
            <w:shd w:val="clear" w:color="auto" w:fill="auto"/>
            <w:noWrap/>
            <w:tcMar>
              <w:top w:w="11" w:type="dxa"/>
              <w:left w:w="28" w:type="dxa"/>
              <w:bottom w:w="11" w:type="dxa"/>
              <w:right w:w="28" w:type="dxa"/>
            </w:tcMar>
            <w:vAlign w:val="center"/>
          </w:tcPr>
          <w:p w14:paraId="166329F4" w14:textId="77777777" w:rsidR="00743C75" w:rsidRPr="008E5A3B" w:rsidRDefault="00743C75" w:rsidP="004757FD">
            <w:pPr>
              <w:pStyle w:val="TAC"/>
              <w:rPr>
                <w:lang w:eastAsia="fi-FI"/>
              </w:rPr>
            </w:pPr>
            <w:r w:rsidRPr="008E5A3B">
              <w:rPr>
                <w:lang w:eastAsia="fi-FI"/>
              </w:rPr>
              <w:t>DC_42A_n79A</w:t>
            </w:r>
            <w:r w:rsidRPr="008E5A3B">
              <w:rPr>
                <w:vertAlign w:val="superscript"/>
              </w:rPr>
              <w:t>9,15</w:t>
            </w:r>
          </w:p>
          <w:p w14:paraId="754D32B4" w14:textId="77777777" w:rsidR="00743C75" w:rsidRPr="008E5A3B" w:rsidRDefault="00743C75" w:rsidP="004757FD">
            <w:pPr>
              <w:pStyle w:val="TAC"/>
              <w:rPr>
                <w:vertAlign w:val="superscript"/>
              </w:rPr>
            </w:pPr>
            <w:r w:rsidRPr="008E5A3B">
              <w:rPr>
                <w:lang w:eastAsia="fi-FI"/>
              </w:rPr>
              <w:t>DC_42A_n79C</w:t>
            </w:r>
            <w:r w:rsidRPr="008E5A3B">
              <w:rPr>
                <w:vertAlign w:val="superscript"/>
              </w:rPr>
              <w:t>9,15</w:t>
            </w:r>
          </w:p>
          <w:p w14:paraId="2D9F2505" w14:textId="77777777" w:rsidR="00743C75" w:rsidRPr="008E5A3B" w:rsidRDefault="00743C75" w:rsidP="004757FD">
            <w:pPr>
              <w:pStyle w:val="TAC"/>
              <w:rPr>
                <w:vertAlign w:val="superscript"/>
              </w:rPr>
            </w:pPr>
            <w:r w:rsidRPr="008E5A3B">
              <w:t>DC_42C_n79A</w:t>
            </w:r>
            <w:r w:rsidRPr="008E5A3B">
              <w:rPr>
                <w:vertAlign w:val="superscript"/>
              </w:rPr>
              <w:t>9,15</w:t>
            </w:r>
          </w:p>
          <w:p w14:paraId="4D5BED95" w14:textId="77777777" w:rsidR="00743C75" w:rsidRPr="008E5A3B" w:rsidRDefault="00743C75" w:rsidP="004757FD">
            <w:pPr>
              <w:pStyle w:val="TAC"/>
              <w:rPr>
                <w:vertAlign w:val="superscript"/>
              </w:rPr>
            </w:pPr>
            <w:r w:rsidRPr="008E5A3B">
              <w:t>DC_42C_n79C</w:t>
            </w:r>
            <w:r w:rsidRPr="008E5A3B">
              <w:rPr>
                <w:vertAlign w:val="superscript"/>
              </w:rPr>
              <w:t>9,15</w:t>
            </w:r>
          </w:p>
          <w:p w14:paraId="5AB652E1" w14:textId="77777777" w:rsidR="00743C75" w:rsidRPr="008E5A3B" w:rsidRDefault="00743C75" w:rsidP="004757FD">
            <w:pPr>
              <w:pStyle w:val="TAC"/>
              <w:rPr>
                <w:vertAlign w:val="superscript"/>
              </w:rPr>
            </w:pPr>
            <w:r w:rsidRPr="008E5A3B">
              <w:rPr>
                <w:lang w:eastAsia="fi-FI"/>
              </w:rPr>
              <w:t>DC_42D_n79A</w:t>
            </w:r>
            <w:r w:rsidRPr="008E5A3B">
              <w:rPr>
                <w:vertAlign w:val="superscript"/>
              </w:rPr>
              <w:t>9,15</w:t>
            </w:r>
          </w:p>
          <w:p w14:paraId="1F967535" w14:textId="77777777" w:rsidR="00743C75" w:rsidRPr="008E5A3B" w:rsidRDefault="00743C75" w:rsidP="004757FD">
            <w:pPr>
              <w:pStyle w:val="TAC"/>
            </w:pPr>
            <w:r w:rsidRPr="008E5A3B">
              <w:t>DC_42E_n79A</w:t>
            </w:r>
            <w:r w:rsidRPr="008E5A3B">
              <w:rPr>
                <w:vertAlign w:val="superscript"/>
              </w:rPr>
              <w:t>9,15</w:t>
            </w:r>
          </w:p>
        </w:tc>
        <w:tc>
          <w:tcPr>
            <w:tcW w:w="3402" w:type="dxa"/>
            <w:tcMar>
              <w:top w:w="11" w:type="dxa"/>
              <w:left w:w="28" w:type="dxa"/>
              <w:bottom w:w="11" w:type="dxa"/>
              <w:right w:w="28" w:type="dxa"/>
            </w:tcMar>
            <w:vAlign w:val="center"/>
          </w:tcPr>
          <w:p w14:paraId="6A1B2235" w14:textId="77777777" w:rsidR="00743C75" w:rsidRPr="008E5A3B" w:rsidRDefault="00743C75" w:rsidP="004757FD">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2DFC2EAF" w14:textId="77777777" w:rsidR="00743C75" w:rsidRPr="008E5A3B" w:rsidRDefault="00743C75" w:rsidP="004757FD">
            <w:pPr>
              <w:pStyle w:val="TAC"/>
              <w:rPr>
                <w:lang w:eastAsia="fi-FI"/>
              </w:rPr>
            </w:pPr>
            <w:r w:rsidRPr="008E5A3B">
              <w:rPr>
                <w:rFonts w:eastAsia="MS Mincho"/>
              </w:rPr>
              <w:t>N/A</w:t>
            </w:r>
          </w:p>
        </w:tc>
      </w:tr>
      <w:tr w:rsidR="00743C75" w:rsidRPr="008E5A3B" w14:paraId="14B53EA5" w14:textId="77777777" w:rsidTr="004757FD">
        <w:trPr>
          <w:jc w:val="center"/>
        </w:trPr>
        <w:tc>
          <w:tcPr>
            <w:tcW w:w="3119" w:type="dxa"/>
            <w:shd w:val="clear" w:color="auto" w:fill="auto"/>
            <w:noWrap/>
            <w:tcMar>
              <w:top w:w="11" w:type="dxa"/>
              <w:left w:w="28" w:type="dxa"/>
              <w:bottom w:w="11" w:type="dxa"/>
              <w:right w:w="28" w:type="dxa"/>
            </w:tcMar>
            <w:vAlign w:val="center"/>
          </w:tcPr>
          <w:p w14:paraId="604D56B9" w14:textId="77777777" w:rsidR="00743C75" w:rsidRPr="008E5A3B" w:rsidRDefault="00743C75" w:rsidP="004757FD">
            <w:pPr>
              <w:pStyle w:val="TAC"/>
              <w:rPr>
                <w:vertAlign w:val="superscript"/>
              </w:rPr>
            </w:pPr>
            <w:r w:rsidRPr="008E5A3B">
              <w:t>DC_46A_n78A</w:t>
            </w:r>
            <w:r w:rsidRPr="008E5A3B">
              <w:rPr>
                <w:vertAlign w:val="superscript"/>
              </w:rPr>
              <w:t>2</w:t>
            </w:r>
          </w:p>
          <w:p w14:paraId="1204CF07" w14:textId="77777777" w:rsidR="00743C75" w:rsidRPr="008E5A3B" w:rsidRDefault="00743C75" w:rsidP="004757FD">
            <w:pPr>
              <w:pStyle w:val="TAC"/>
              <w:rPr>
                <w:vertAlign w:val="superscript"/>
              </w:rPr>
            </w:pPr>
            <w:r w:rsidRPr="008E5A3B">
              <w:t>DC_46C_n78A</w:t>
            </w:r>
            <w:r w:rsidRPr="008E5A3B">
              <w:rPr>
                <w:vertAlign w:val="superscript"/>
              </w:rPr>
              <w:t>2</w:t>
            </w:r>
          </w:p>
          <w:p w14:paraId="5D86EE86" w14:textId="77777777" w:rsidR="00743C75" w:rsidRPr="008E5A3B" w:rsidRDefault="00743C75" w:rsidP="004757FD">
            <w:pPr>
              <w:pStyle w:val="TAC"/>
              <w:rPr>
                <w:vertAlign w:val="superscript"/>
              </w:rPr>
            </w:pPr>
            <w:r w:rsidRPr="008E5A3B">
              <w:t>DC_46D_n78A</w:t>
            </w:r>
            <w:r w:rsidRPr="008E5A3B">
              <w:rPr>
                <w:vertAlign w:val="superscript"/>
              </w:rPr>
              <w:t>2</w:t>
            </w:r>
          </w:p>
          <w:p w14:paraId="1C796040" w14:textId="77777777" w:rsidR="00743C75" w:rsidRPr="008E5A3B" w:rsidRDefault="00743C75" w:rsidP="004757FD">
            <w:pPr>
              <w:pStyle w:val="TAC"/>
            </w:pPr>
            <w:r w:rsidRPr="008E5A3B">
              <w:t>DC_46E_n78A</w:t>
            </w:r>
            <w:r w:rsidRPr="008E5A3B">
              <w:rPr>
                <w:vertAlign w:val="superscript"/>
              </w:rPr>
              <w:t>2</w:t>
            </w:r>
          </w:p>
        </w:tc>
        <w:tc>
          <w:tcPr>
            <w:tcW w:w="3402" w:type="dxa"/>
            <w:tcMar>
              <w:top w:w="11" w:type="dxa"/>
              <w:left w:w="28" w:type="dxa"/>
              <w:bottom w:w="11" w:type="dxa"/>
              <w:right w:w="28" w:type="dxa"/>
            </w:tcMar>
            <w:vAlign w:val="center"/>
          </w:tcPr>
          <w:p w14:paraId="776E3B5B" w14:textId="77777777" w:rsidR="00743C75" w:rsidRPr="008E5A3B" w:rsidRDefault="00743C75" w:rsidP="004757FD">
            <w:pPr>
              <w:pStyle w:val="TAC"/>
              <w:rPr>
                <w:lang w:eastAsia="fi-FI"/>
              </w:rPr>
            </w:pPr>
            <w:r w:rsidRPr="008E5A3B">
              <w:t>N/A</w:t>
            </w:r>
          </w:p>
        </w:tc>
        <w:tc>
          <w:tcPr>
            <w:tcW w:w="1985" w:type="dxa"/>
            <w:shd w:val="clear" w:color="auto" w:fill="auto"/>
            <w:noWrap/>
            <w:tcMar>
              <w:top w:w="11" w:type="dxa"/>
              <w:left w:w="28" w:type="dxa"/>
              <w:bottom w:w="11" w:type="dxa"/>
              <w:right w:w="28" w:type="dxa"/>
            </w:tcMar>
            <w:vAlign w:val="center"/>
          </w:tcPr>
          <w:p w14:paraId="5AE81688" w14:textId="77777777" w:rsidR="00743C75" w:rsidRPr="008E5A3B" w:rsidRDefault="00743C75" w:rsidP="004757FD">
            <w:pPr>
              <w:pStyle w:val="TAC"/>
              <w:rPr>
                <w:lang w:eastAsia="fi-FI"/>
              </w:rPr>
            </w:pPr>
            <w:r w:rsidRPr="008E5A3B">
              <w:rPr>
                <w:rFonts w:eastAsia="MS Mincho"/>
              </w:rPr>
              <w:t>N/A</w:t>
            </w:r>
          </w:p>
        </w:tc>
      </w:tr>
      <w:tr w:rsidR="00743C75" w:rsidRPr="008E5A3B" w14:paraId="7EECF6B2" w14:textId="77777777" w:rsidTr="004757FD">
        <w:trPr>
          <w:jc w:val="center"/>
        </w:trPr>
        <w:tc>
          <w:tcPr>
            <w:tcW w:w="3119" w:type="dxa"/>
            <w:shd w:val="clear" w:color="auto" w:fill="auto"/>
            <w:noWrap/>
            <w:tcMar>
              <w:top w:w="11" w:type="dxa"/>
              <w:left w:w="28" w:type="dxa"/>
              <w:bottom w:w="11" w:type="dxa"/>
              <w:right w:w="28" w:type="dxa"/>
            </w:tcMar>
            <w:vAlign w:val="center"/>
          </w:tcPr>
          <w:p w14:paraId="0830EE40" w14:textId="77777777" w:rsidR="00743C75" w:rsidRPr="008E5A3B" w:rsidRDefault="00743C75" w:rsidP="004757FD">
            <w:pPr>
              <w:pStyle w:val="TAC"/>
            </w:pPr>
            <w:r w:rsidRPr="008E5A3B">
              <w:rPr>
                <w:lang w:eastAsia="fi-FI"/>
              </w:rPr>
              <w:t>DC_48A_n5A</w:t>
            </w:r>
          </w:p>
        </w:tc>
        <w:tc>
          <w:tcPr>
            <w:tcW w:w="3402" w:type="dxa"/>
            <w:tcMar>
              <w:top w:w="11" w:type="dxa"/>
              <w:left w:w="28" w:type="dxa"/>
              <w:bottom w:w="11" w:type="dxa"/>
              <w:right w:w="28" w:type="dxa"/>
            </w:tcMar>
            <w:vAlign w:val="center"/>
          </w:tcPr>
          <w:p w14:paraId="5830CA77" w14:textId="77777777" w:rsidR="00743C75" w:rsidRPr="008E5A3B" w:rsidRDefault="00743C75" w:rsidP="004757FD">
            <w:pPr>
              <w:pStyle w:val="TAC"/>
            </w:pPr>
            <w:r w:rsidRPr="008E5A3B">
              <w:rPr>
                <w:lang w:eastAsia="fi-FI"/>
              </w:rPr>
              <w:t>DC_48A_n5A</w:t>
            </w:r>
          </w:p>
        </w:tc>
        <w:tc>
          <w:tcPr>
            <w:tcW w:w="1985" w:type="dxa"/>
            <w:shd w:val="clear" w:color="auto" w:fill="auto"/>
            <w:noWrap/>
            <w:tcMar>
              <w:top w:w="11" w:type="dxa"/>
              <w:left w:w="28" w:type="dxa"/>
              <w:bottom w:w="11" w:type="dxa"/>
              <w:right w:w="28" w:type="dxa"/>
            </w:tcMar>
            <w:vAlign w:val="center"/>
          </w:tcPr>
          <w:p w14:paraId="62D4206E" w14:textId="77777777" w:rsidR="00743C75" w:rsidRPr="008E5A3B" w:rsidRDefault="00743C75" w:rsidP="004757FD">
            <w:pPr>
              <w:pStyle w:val="TAC"/>
              <w:rPr>
                <w:rFonts w:eastAsia="MS Mincho"/>
              </w:rPr>
            </w:pPr>
            <w:r w:rsidRPr="008E5A3B">
              <w:rPr>
                <w:rFonts w:eastAsia="MS Mincho"/>
              </w:rPr>
              <w:t>No</w:t>
            </w:r>
          </w:p>
        </w:tc>
      </w:tr>
      <w:tr w:rsidR="00743C75" w:rsidRPr="008E5A3B" w14:paraId="1AE5626C" w14:textId="77777777" w:rsidTr="004757FD">
        <w:trPr>
          <w:jc w:val="center"/>
        </w:trPr>
        <w:tc>
          <w:tcPr>
            <w:tcW w:w="3119" w:type="dxa"/>
            <w:shd w:val="clear" w:color="auto" w:fill="auto"/>
            <w:noWrap/>
            <w:tcMar>
              <w:top w:w="11" w:type="dxa"/>
              <w:left w:w="28" w:type="dxa"/>
              <w:bottom w:w="11" w:type="dxa"/>
              <w:right w:w="28" w:type="dxa"/>
            </w:tcMar>
            <w:vAlign w:val="center"/>
          </w:tcPr>
          <w:p w14:paraId="63C10997" w14:textId="77777777" w:rsidR="00743C75" w:rsidRPr="008E5A3B" w:rsidRDefault="00743C75" w:rsidP="004757FD">
            <w:pPr>
              <w:pStyle w:val="TAC"/>
            </w:pPr>
            <w:r w:rsidRPr="008E5A3B">
              <w:rPr>
                <w:lang w:eastAsia="fi-FI"/>
              </w:rPr>
              <w:t>DC_48A_n66A</w:t>
            </w:r>
          </w:p>
        </w:tc>
        <w:tc>
          <w:tcPr>
            <w:tcW w:w="3402" w:type="dxa"/>
            <w:tcMar>
              <w:top w:w="11" w:type="dxa"/>
              <w:left w:w="28" w:type="dxa"/>
              <w:bottom w:w="11" w:type="dxa"/>
              <w:right w:w="28" w:type="dxa"/>
            </w:tcMar>
            <w:vAlign w:val="center"/>
          </w:tcPr>
          <w:p w14:paraId="7F99DAAA" w14:textId="77777777" w:rsidR="00743C75" w:rsidRPr="008E5A3B" w:rsidRDefault="00743C75" w:rsidP="004757FD">
            <w:pPr>
              <w:pStyle w:val="TAC"/>
            </w:pPr>
            <w:r w:rsidRPr="008E5A3B">
              <w:rPr>
                <w:lang w:eastAsia="fi-FI"/>
              </w:rPr>
              <w:t>DC_48A_n66A</w:t>
            </w:r>
          </w:p>
        </w:tc>
        <w:tc>
          <w:tcPr>
            <w:tcW w:w="1985" w:type="dxa"/>
            <w:shd w:val="clear" w:color="auto" w:fill="auto"/>
            <w:noWrap/>
            <w:tcMar>
              <w:top w:w="11" w:type="dxa"/>
              <w:left w:w="28" w:type="dxa"/>
              <w:bottom w:w="11" w:type="dxa"/>
              <w:right w:w="28" w:type="dxa"/>
            </w:tcMar>
            <w:vAlign w:val="center"/>
          </w:tcPr>
          <w:p w14:paraId="4C66B2C7" w14:textId="77777777" w:rsidR="00743C75" w:rsidRPr="008E5A3B" w:rsidRDefault="00743C75" w:rsidP="004757FD">
            <w:pPr>
              <w:pStyle w:val="TAC"/>
              <w:rPr>
                <w:rFonts w:eastAsia="MS Mincho"/>
              </w:rPr>
            </w:pPr>
            <w:r w:rsidRPr="008E5A3B">
              <w:rPr>
                <w:rFonts w:eastAsia="MS Mincho"/>
              </w:rPr>
              <w:t>No</w:t>
            </w:r>
          </w:p>
        </w:tc>
      </w:tr>
      <w:tr w:rsidR="00743C75" w:rsidRPr="008E5A3B" w14:paraId="1F8426D8" w14:textId="77777777" w:rsidTr="004757FD">
        <w:trPr>
          <w:jc w:val="center"/>
        </w:trPr>
        <w:tc>
          <w:tcPr>
            <w:tcW w:w="3119" w:type="dxa"/>
            <w:shd w:val="clear" w:color="auto" w:fill="auto"/>
            <w:noWrap/>
            <w:tcMar>
              <w:top w:w="11" w:type="dxa"/>
              <w:left w:w="28" w:type="dxa"/>
              <w:bottom w:w="11" w:type="dxa"/>
              <w:right w:w="28" w:type="dxa"/>
            </w:tcMar>
            <w:vAlign w:val="center"/>
          </w:tcPr>
          <w:p w14:paraId="6CFD92D0" w14:textId="77777777" w:rsidR="00743C75" w:rsidRPr="008E5A3B" w:rsidRDefault="00743C75" w:rsidP="004757FD">
            <w:pPr>
              <w:pStyle w:val="TAC"/>
            </w:pPr>
            <w:r w:rsidRPr="008E5A3B">
              <w:rPr>
                <w:lang w:eastAsia="fi-FI"/>
              </w:rPr>
              <w:t>DC_</w:t>
            </w:r>
            <w:r w:rsidRPr="008E5A3B">
              <w:t>66A_n2A</w:t>
            </w:r>
          </w:p>
        </w:tc>
        <w:tc>
          <w:tcPr>
            <w:tcW w:w="3402" w:type="dxa"/>
            <w:tcMar>
              <w:top w:w="11" w:type="dxa"/>
              <w:left w:w="28" w:type="dxa"/>
              <w:bottom w:w="11" w:type="dxa"/>
              <w:right w:w="28" w:type="dxa"/>
            </w:tcMar>
            <w:vAlign w:val="center"/>
          </w:tcPr>
          <w:p w14:paraId="56F61DA3" w14:textId="77777777" w:rsidR="00743C75" w:rsidRPr="008E5A3B" w:rsidRDefault="00743C75" w:rsidP="004757FD">
            <w:pPr>
              <w:pStyle w:val="TAC"/>
            </w:pPr>
            <w:r w:rsidRPr="008E5A3B">
              <w:rPr>
                <w:lang w:eastAsia="fi-FI"/>
              </w:rPr>
              <w:t>DC_</w:t>
            </w:r>
            <w:r w:rsidRPr="008E5A3B">
              <w:t>66A_n2A</w:t>
            </w:r>
          </w:p>
        </w:tc>
        <w:tc>
          <w:tcPr>
            <w:tcW w:w="1985" w:type="dxa"/>
            <w:shd w:val="clear" w:color="auto" w:fill="auto"/>
            <w:noWrap/>
            <w:tcMar>
              <w:top w:w="11" w:type="dxa"/>
              <w:left w:w="28" w:type="dxa"/>
              <w:bottom w:w="11" w:type="dxa"/>
              <w:right w:w="28" w:type="dxa"/>
            </w:tcMar>
            <w:vAlign w:val="center"/>
          </w:tcPr>
          <w:p w14:paraId="3ADBDB98" w14:textId="77777777" w:rsidR="00743C75" w:rsidRPr="008E5A3B" w:rsidRDefault="00743C75" w:rsidP="004757FD">
            <w:pPr>
              <w:pStyle w:val="TAC"/>
              <w:rPr>
                <w:rFonts w:eastAsia="MS Mincho"/>
              </w:rPr>
            </w:pPr>
            <w:r w:rsidRPr="008E5A3B">
              <w:t>DC_66_n2</w:t>
            </w:r>
          </w:p>
        </w:tc>
      </w:tr>
      <w:tr w:rsidR="00743C75" w:rsidRPr="008E5A3B" w14:paraId="4CAE198F" w14:textId="77777777" w:rsidTr="004757FD">
        <w:trPr>
          <w:jc w:val="center"/>
        </w:trPr>
        <w:tc>
          <w:tcPr>
            <w:tcW w:w="3119" w:type="dxa"/>
            <w:shd w:val="clear" w:color="auto" w:fill="auto"/>
            <w:noWrap/>
            <w:tcMar>
              <w:top w:w="11" w:type="dxa"/>
              <w:left w:w="28" w:type="dxa"/>
              <w:bottom w:w="11" w:type="dxa"/>
              <w:right w:w="28" w:type="dxa"/>
            </w:tcMar>
            <w:vAlign w:val="center"/>
          </w:tcPr>
          <w:p w14:paraId="2BD2F108" w14:textId="77777777" w:rsidR="00743C75" w:rsidRPr="008E5A3B" w:rsidRDefault="00743C75" w:rsidP="004757FD">
            <w:pPr>
              <w:pStyle w:val="TAC"/>
              <w:rPr>
                <w:rFonts w:cs="Arial"/>
              </w:rPr>
            </w:pPr>
            <w:r w:rsidRPr="008E5A3B">
              <w:t>DC_66A_n5A</w:t>
            </w:r>
          </w:p>
        </w:tc>
        <w:tc>
          <w:tcPr>
            <w:tcW w:w="3402" w:type="dxa"/>
            <w:tcMar>
              <w:top w:w="11" w:type="dxa"/>
              <w:left w:w="28" w:type="dxa"/>
              <w:bottom w:w="11" w:type="dxa"/>
              <w:right w:w="28" w:type="dxa"/>
            </w:tcMar>
            <w:vAlign w:val="center"/>
          </w:tcPr>
          <w:p w14:paraId="56757B19" w14:textId="77777777" w:rsidR="00743C75" w:rsidRPr="008E5A3B" w:rsidRDefault="00743C75" w:rsidP="004757FD">
            <w:pPr>
              <w:pStyle w:val="TAC"/>
              <w:rPr>
                <w:lang w:eastAsia="fi-FI"/>
              </w:rPr>
            </w:pPr>
            <w:r w:rsidRPr="008E5A3B">
              <w:t>DC_66A_n5A</w:t>
            </w:r>
          </w:p>
        </w:tc>
        <w:tc>
          <w:tcPr>
            <w:tcW w:w="1985" w:type="dxa"/>
            <w:shd w:val="clear" w:color="auto" w:fill="auto"/>
            <w:noWrap/>
            <w:tcMar>
              <w:top w:w="11" w:type="dxa"/>
              <w:left w:w="28" w:type="dxa"/>
              <w:bottom w:w="11" w:type="dxa"/>
              <w:right w:w="28" w:type="dxa"/>
            </w:tcMar>
            <w:vAlign w:val="center"/>
          </w:tcPr>
          <w:p w14:paraId="74005AF3" w14:textId="77777777" w:rsidR="00743C75" w:rsidRPr="008E5A3B" w:rsidRDefault="00743C75" w:rsidP="004757FD">
            <w:pPr>
              <w:pStyle w:val="TAC"/>
              <w:rPr>
                <w:lang w:eastAsia="fi-FI"/>
              </w:rPr>
            </w:pPr>
            <w:r w:rsidRPr="008E5A3B">
              <w:rPr>
                <w:rFonts w:eastAsia="MS Mincho"/>
              </w:rPr>
              <w:t>DC_66_n5</w:t>
            </w:r>
          </w:p>
        </w:tc>
      </w:tr>
      <w:tr w:rsidR="00743C75" w:rsidRPr="008E5A3B" w14:paraId="1A4E3CCD" w14:textId="77777777" w:rsidTr="004757FD">
        <w:trPr>
          <w:jc w:val="center"/>
        </w:trPr>
        <w:tc>
          <w:tcPr>
            <w:tcW w:w="3119" w:type="dxa"/>
            <w:shd w:val="clear" w:color="auto" w:fill="auto"/>
            <w:noWrap/>
            <w:tcMar>
              <w:top w:w="11" w:type="dxa"/>
              <w:left w:w="28" w:type="dxa"/>
              <w:bottom w:w="11" w:type="dxa"/>
              <w:right w:w="28" w:type="dxa"/>
            </w:tcMar>
            <w:vAlign w:val="center"/>
          </w:tcPr>
          <w:p w14:paraId="4E175166" w14:textId="77777777" w:rsidR="00743C75" w:rsidRPr="008E5A3B" w:rsidRDefault="00743C75" w:rsidP="004757FD">
            <w:pPr>
              <w:pStyle w:val="TAC"/>
            </w:pPr>
            <w:r w:rsidRPr="008E5A3B">
              <w:rPr>
                <w:lang w:eastAsia="fi-FI"/>
              </w:rPr>
              <w:t>DC_66A_n41A</w:t>
            </w:r>
          </w:p>
        </w:tc>
        <w:tc>
          <w:tcPr>
            <w:tcW w:w="3402" w:type="dxa"/>
            <w:tcMar>
              <w:top w:w="11" w:type="dxa"/>
              <w:left w:w="28" w:type="dxa"/>
              <w:bottom w:w="11" w:type="dxa"/>
              <w:right w:w="28" w:type="dxa"/>
            </w:tcMar>
            <w:vAlign w:val="center"/>
          </w:tcPr>
          <w:p w14:paraId="6F9A96B6" w14:textId="77777777" w:rsidR="00743C75" w:rsidRPr="008E5A3B" w:rsidRDefault="00743C75" w:rsidP="004757FD">
            <w:pPr>
              <w:pStyle w:val="TAC"/>
            </w:pPr>
            <w:r w:rsidRPr="008E5A3B">
              <w:rPr>
                <w:lang w:eastAsia="fi-FI"/>
              </w:rPr>
              <w:t>DC_66A_n41A</w:t>
            </w:r>
          </w:p>
        </w:tc>
        <w:tc>
          <w:tcPr>
            <w:tcW w:w="1985" w:type="dxa"/>
            <w:shd w:val="clear" w:color="auto" w:fill="auto"/>
            <w:noWrap/>
            <w:tcMar>
              <w:top w:w="11" w:type="dxa"/>
              <w:left w:w="28" w:type="dxa"/>
              <w:bottom w:w="11" w:type="dxa"/>
              <w:right w:w="28" w:type="dxa"/>
            </w:tcMar>
            <w:vAlign w:val="center"/>
          </w:tcPr>
          <w:p w14:paraId="1894AA19" w14:textId="77777777" w:rsidR="00743C75" w:rsidRPr="008E5A3B" w:rsidRDefault="00743C75" w:rsidP="004757FD">
            <w:pPr>
              <w:pStyle w:val="TAC"/>
              <w:rPr>
                <w:rFonts w:eastAsia="MS Mincho"/>
              </w:rPr>
            </w:pPr>
            <w:r w:rsidRPr="008E5A3B">
              <w:rPr>
                <w:lang w:eastAsia="ja-JP"/>
              </w:rPr>
              <w:t>No</w:t>
            </w:r>
          </w:p>
        </w:tc>
      </w:tr>
      <w:tr w:rsidR="00743C75" w:rsidRPr="008E5A3B" w14:paraId="2BCF4B09" w14:textId="77777777" w:rsidTr="004757FD">
        <w:trPr>
          <w:jc w:val="center"/>
        </w:trPr>
        <w:tc>
          <w:tcPr>
            <w:tcW w:w="3119" w:type="dxa"/>
            <w:shd w:val="clear" w:color="auto" w:fill="auto"/>
            <w:noWrap/>
            <w:tcMar>
              <w:top w:w="11" w:type="dxa"/>
              <w:left w:w="28" w:type="dxa"/>
              <w:bottom w:w="11" w:type="dxa"/>
              <w:right w:w="28" w:type="dxa"/>
            </w:tcMar>
            <w:vAlign w:val="center"/>
          </w:tcPr>
          <w:p w14:paraId="467F5565" w14:textId="77777777" w:rsidR="00743C75" w:rsidRPr="008E5A3B" w:rsidRDefault="00743C75" w:rsidP="004757FD">
            <w:pPr>
              <w:pStyle w:val="TAC"/>
              <w:rPr>
                <w:lang w:eastAsia="fi-FI"/>
              </w:rPr>
            </w:pPr>
            <w:r w:rsidRPr="008E5A3B">
              <w:t>DC_66A_n71A</w:t>
            </w:r>
          </w:p>
        </w:tc>
        <w:tc>
          <w:tcPr>
            <w:tcW w:w="3402" w:type="dxa"/>
            <w:tcMar>
              <w:top w:w="11" w:type="dxa"/>
              <w:left w:w="28" w:type="dxa"/>
              <w:bottom w:w="11" w:type="dxa"/>
              <w:right w:w="28" w:type="dxa"/>
            </w:tcMar>
            <w:vAlign w:val="center"/>
          </w:tcPr>
          <w:p w14:paraId="1DFBE420" w14:textId="77777777" w:rsidR="00743C75" w:rsidRPr="008E5A3B" w:rsidRDefault="00743C75" w:rsidP="004757FD">
            <w:pPr>
              <w:pStyle w:val="TAC"/>
              <w:rPr>
                <w:lang w:eastAsia="fi-FI"/>
              </w:rPr>
            </w:pPr>
            <w:r w:rsidRPr="008E5A3B">
              <w:t>DC_66A_n71A</w:t>
            </w:r>
          </w:p>
        </w:tc>
        <w:tc>
          <w:tcPr>
            <w:tcW w:w="1985" w:type="dxa"/>
            <w:shd w:val="clear" w:color="auto" w:fill="auto"/>
            <w:noWrap/>
            <w:tcMar>
              <w:top w:w="11" w:type="dxa"/>
              <w:left w:w="28" w:type="dxa"/>
              <w:bottom w:w="11" w:type="dxa"/>
              <w:right w:w="28" w:type="dxa"/>
            </w:tcMar>
            <w:vAlign w:val="center"/>
          </w:tcPr>
          <w:p w14:paraId="636B70B2" w14:textId="77777777" w:rsidR="00743C75" w:rsidRPr="008E5A3B" w:rsidRDefault="00743C75" w:rsidP="004757FD">
            <w:pPr>
              <w:pStyle w:val="TAC"/>
              <w:rPr>
                <w:lang w:eastAsia="fi-FI"/>
              </w:rPr>
            </w:pPr>
            <w:r w:rsidRPr="008E5A3B">
              <w:rPr>
                <w:rFonts w:eastAsia="MS Mincho"/>
              </w:rPr>
              <w:t>No</w:t>
            </w:r>
          </w:p>
        </w:tc>
      </w:tr>
      <w:tr w:rsidR="00743C75" w:rsidRPr="008E5A3B" w14:paraId="04343846" w14:textId="77777777" w:rsidTr="004757FD">
        <w:trPr>
          <w:jc w:val="center"/>
        </w:trPr>
        <w:tc>
          <w:tcPr>
            <w:tcW w:w="3119" w:type="dxa"/>
            <w:shd w:val="clear" w:color="auto" w:fill="auto"/>
            <w:noWrap/>
            <w:tcMar>
              <w:top w:w="11" w:type="dxa"/>
              <w:left w:w="28" w:type="dxa"/>
              <w:bottom w:w="11" w:type="dxa"/>
              <w:right w:w="28" w:type="dxa"/>
            </w:tcMar>
            <w:vAlign w:val="center"/>
          </w:tcPr>
          <w:p w14:paraId="4A7E6119" w14:textId="77777777" w:rsidR="00743C75" w:rsidRPr="008E5A3B" w:rsidRDefault="00743C75" w:rsidP="004757FD">
            <w:pPr>
              <w:pStyle w:val="TAC"/>
            </w:pPr>
            <w:r w:rsidRPr="008E5A3B">
              <w:t>DC_66A_n78A</w:t>
            </w:r>
          </w:p>
        </w:tc>
        <w:tc>
          <w:tcPr>
            <w:tcW w:w="3402" w:type="dxa"/>
            <w:tcMar>
              <w:top w:w="11" w:type="dxa"/>
              <w:left w:w="28" w:type="dxa"/>
              <w:bottom w:w="11" w:type="dxa"/>
              <w:right w:w="28" w:type="dxa"/>
            </w:tcMar>
            <w:vAlign w:val="center"/>
          </w:tcPr>
          <w:p w14:paraId="6D5FEB33" w14:textId="77777777" w:rsidR="00743C75" w:rsidRPr="008E5A3B" w:rsidRDefault="00743C75" w:rsidP="004757FD">
            <w:pPr>
              <w:pStyle w:val="TAC"/>
            </w:pPr>
            <w:r w:rsidRPr="008E5A3B">
              <w:t>DC_66A_n78A</w:t>
            </w:r>
          </w:p>
        </w:tc>
        <w:tc>
          <w:tcPr>
            <w:tcW w:w="1985" w:type="dxa"/>
            <w:shd w:val="clear" w:color="auto" w:fill="auto"/>
            <w:noWrap/>
            <w:tcMar>
              <w:top w:w="11" w:type="dxa"/>
              <w:left w:w="28" w:type="dxa"/>
              <w:bottom w:w="11" w:type="dxa"/>
              <w:right w:w="28" w:type="dxa"/>
            </w:tcMar>
            <w:vAlign w:val="center"/>
          </w:tcPr>
          <w:p w14:paraId="13CEEBAE" w14:textId="77777777" w:rsidR="00743C75" w:rsidRPr="008E5A3B" w:rsidRDefault="00743C75" w:rsidP="004757FD">
            <w:pPr>
              <w:pStyle w:val="TAC"/>
            </w:pPr>
            <w:r w:rsidRPr="008E5A3B">
              <w:rPr>
                <w:rFonts w:eastAsia="MS Mincho"/>
              </w:rPr>
              <w:t>No</w:t>
            </w:r>
          </w:p>
        </w:tc>
      </w:tr>
      <w:tr w:rsidR="00743C75" w:rsidRPr="008E5A3B" w14:paraId="695F318B" w14:textId="77777777" w:rsidTr="004757FD">
        <w:trPr>
          <w:jc w:val="center"/>
        </w:trPr>
        <w:tc>
          <w:tcPr>
            <w:tcW w:w="8506" w:type="dxa"/>
            <w:gridSpan w:val="3"/>
            <w:shd w:val="clear" w:color="auto" w:fill="auto"/>
            <w:noWrap/>
            <w:tcMar>
              <w:top w:w="11" w:type="dxa"/>
              <w:left w:w="28" w:type="dxa"/>
              <w:bottom w:w="11" w:type="dxa"/>
              <w:right w:w="28" w:type="dxa"/>
            </w:tcMar>
            <w:vAlign w:val="center"/>
          </w:tcPr>
          <w:p w14:paraId="625F8289" w14:textId="77777777" w:rsidR="00743C75" w:rsidRPr="008E5A3B" w:rsidRDefault="00743C75" w:rsidP="004757FD">
            <w:pPr>
              <w:pStyle w:val="TAN"/>
            </w:pPr>
            <w:r w:rsidRPr="008E5A3B">
              <w:t>NOTE 1:</w:t>
            </w:r>
            <w:r w:rsidRPr="008E5A3B">
              <w:tab/>
              <w:t>Uplink EN-DC configurations are the configurations supported by the present release of specifications.</w:t>
            </w:r>
          </w:p>
          <w:p w14:paraId="051FA8F3" w14:textId="77777777" w:rsidR="00743C75" w:rsidRPr="008E5A3B" w:rsidRDefault="00743C75" w:rsidP="004757FD">
            <w:pPr>
              <w:pStyle w:val="TAN"/>
            </w:pPr>
            <w:r w:rsidRPr="008E5A3B">
              <w:t>NOTE 2:</w:t>
            </w:r>
            <w:r w:rsidRPr="008E5A3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AA12A53" w14:textId="77777777" w:rsidR="00743C75" w:rsidRPr="008E5A3B" w:rsidRDefault="00743C75" w:rsidP="004757FD">
            <w:pPr>
              <w:pStyle w:val="TAN"/>
            </w:pPr>
            <w:r w:rsidRPr="008E5A3B">
              <w:t>NOTE 3:</w:t>
            </w:r>
            <w:r w:rsidRPr="008E5A3B">
              <w:tab/>
              <w:t>The minimum requirements apply only when there is non-simultaneous Tx/Rx operation between E-UTRA and NR carriers. This restriction applies also for these carriers when applicable EN-DC configuration is part of a higher order EN-DC configuration.</w:t>
            </w:r>
          </w:p>
          <w:p w14:paraId="03E186E6" w14:textId="33B132F8" w:rsidR="00743C75" w:rsidRPr="008E5A3B" w:rsidRDefault="00743C75" w:rsidP="004757FD">
            <w:pPr>
              <w:pStyle w:val="TAN"/>
              <w:rPr>
                <w:rStyle w:val="TANChar"/>
              </w:rPr>
            </w:pPr>
            <w:r w:rsidRPr="008E5A3B">
              <w:rPr>
                <w:rStyle w:val="TANChar"/>
              </w:rPr>
              <w:t>NOTE 4:</w:t>
            </w:r>
            <w:r w:rsidRPr="008E5A3B">
              <w:rPr>
                <w:rStyle w:val="TANChar"/>
              </w:rPr>
              <w:tab/>
            </w:r>
            <w:del w:id="23" w:author="Amy TAO" w:date="2021-08-04T13:47:00Z">
              <w:r w:rsidRPr="008E5A3B" w:rsidDel="00CF08B6">
                <w:delText xml:space="preserve">For UEs not indicating </w:delText>
              </w:r>
              <w:r w:rsidRPr="008E5A3B" w:rsidDel="00CF08B6">
                <w:rPr>
                  <w:i/>
                  <w:iCs/>
                </w:rPr>
                <w:delText>interBandMRDC-WithOverlapDL-Bands-r16</w:delText>
              </w:r>
              <w:r w:rsidRPr="008E5A3B" w:rsidDel="00CF08B6">
                <w:delText xml:space="preserve">, </w:delText>
              </w:r>
              <w:r w:rsidRPr="008E5A3B" w:rsidDel="00CF08B6">
                <w:rPr>
                  <w:rStyle w:val="TANChar"/>
                </w:rPr>
                <w:delText>t</w:delText>
              </w:r>
            </w:del>
            <w:ins w:id="24" w:author="Amy TAO" w:date="2021-08-04T13:47:00Z">
              <w:r w:rsidR="00CF08B6">
                <w:t>T</w:t>
              </w:r>
            </w:ins>
            <w:r w:rsidRPr="008E5A3B">
              <w:rPr>
                <w:rStyle w:val="TANChar"/>
              </w:rPr>
              <w:t xml:space="preserve">he minimum requirements for intra-band </w:t>
            </w:r>
            <w:del w:id="25" w:author="Amy TAO" w:date="2021-08-04T13:47:00Z">
              <w:r w:rsidRPr="008E5A3B" w:rsidDel="00CF08B6">
                <w:rPr>
                  <w:rStyle w:val="TANChar"/>
                </w:rPr>
                <w:delText xml:space="preserve">contiguous or </w:delText>
              </w:r>
            </w:del>
            <w:r w:rsidRPr="008E5A3B">
              <w:rPr>
                <w:rStyle w:val="TANChar"/>
              </w:rPr>
              <w:t xml:space="preserve">non-contiguous EN-DC apply. </w:t>
            </w:r>
            <w:ins w:id="26" w:author="Amy TAO" w:date="2021-08-04T13:47:00Z">
              <w:r w:rsidR="00CF08B6" w:rsidRPr="00452956">
                <w:rPr>
                  <w:noProof/>
                  <w:lang w:eastAsia="ja-JP"/>
                </w:rPr>
                <w:t xml:space="preserve">When UE capability </w:t>
              </w:r>
              <w:r w:rsidR="00CF08B6" w:rsidRPr="00452956">
                <w:rPr>
                  <w:i/>
                  <w:iCs/>
                  <w:noProof/>
                  <w:lang w:eastAsia="ja-JP"/>
                </w:rPr>
                <w:t>interBandContiguousMRDC</w:t>
              </w:r>
              <w:r w:rsidR="00CF08B6" w:rsidRPr="00452956">
                <w:rPr>
                  <w:noProof/>
                  <w:lang w:eastAsia="ja-JP"/>
                </w:rPr>
                <w:t xml:space="preserve"> is indicated, the minimum requirements for intra</w:t>
              </w:r>
              <w:r w:rsidR="00CF08B6">
                <w:rPr>
                  <w:noProof/>
                  <w:lang w:eastAsia="ja-JP"/>
                </w:rPr>
                <w:t>-</w:t>
              </w:r>
              <w:r w:rsidR="00CF08B6" w:rsidRPr="00452956">
                <w:rPr>
                  <w:noProof/>
                  <w:lang w:eastAsia="ja-JP"/>
                </w:rPr>
                <w:t>band</w:t>
              </w:r>
              <w:r w:rsidR="00CF08B6">
                <w:rPr>
                  <w:noProof/>
                  <w:lang w:eastAsia="ja-JP"/>
                </w:rPr>
                <w:t>-</w:t>
              </w:r>
              <w:r w:rsidR="00CF08B6" w:rsidRPr="00452956">
                <w:rPr>
                  <w:noProof/>
                  <w:lang w:eastAsia="ja-JP"/>
                </w:rPr>
                <w:t>contiguous EN-DC also should be met in addtion to intra</w:t>
              </w:r>
              <w:r w:rsidR="00CF08B6">
                <w:rPr>
                  <w:noProof/>
                  <w:lang w:eastAsia="ja-JP"/>
                </w:rPr>
                <w:t>-</w:t>
              </w:r>
              <w:r w:rsidR="00CF08B6" w:rsidRPr="00452956">
                <w:rPr>
                  <w:noProof/>
                  <w:lang w:eastAsia="ja-JP"/>
                </w:rPr>
                <w:t>band non-contiguous EN-DC</w:t>
              </w:r>
              <w:r w:rsidR="00CF08B6" w:rsidRPr="0062505B">
                <w:rPr>
                  <w:i/>
                  <w:iCs/>
                  <w:noProof/>
                  <w:lang w:eastAsia="ja-JP"/>
                </w:rPr>
                <w:t>.</w:t>
              </w:r>
              <w:r w:rsidR="00CF08B6">
                <w:rPr>
                  <w:i/>
                  <w:iCs/>
                  <w:noProof/>
                  <w:lang w:eastAsia="ja-JP"/>
                </w:rPr>
                <w:t xml:space="preserve"> </w:t>
              </w:r>
            </w:ins>
            <w:del w:id="27" w:author="Amy TAO" w:date="2021-08-04T13:48:00Z">
              <w:r w:rsidRPr="008E5A3B" w:rsidDel="00CF08B6">
                <w:rPr>
                  <w:rStyle w:val="TANChar"/>
                </w:rPr>
                <w:delText>For these UEs, t</w:delText>
              </w:r>
            </w:del>
            <w:ins w:id="28" w:author="Amy TAO" w:date="2021-08-04T13:48:00Z">
              <w:r w:rsidR="00CF08B6">
                <w:rPr>
                  <w:rStyle w:val="TANChar"/>
                </w:rPr>
                <w:t>T</w:t>
              </w:r>
            </w:ins>
            <w:r w:rsidRPr="008E5A3B">
              <w:rPr>
                <w:rStyle w:val="TANChar"/>
              </w:rPr>
              <w:t>he intra-band requirements also apply for these carriers when applicable EN-DC configuration is a subset of a higher order EN-DC configuration.</w:t>
            </w:r>
          </w:p>
          <w:p w14:paraId="7E00E9BC" w14:textId="77777777" w:rsidR="00743C75" w:rsidRPr="008E5A3B" w:rsidRDefault="00743C75" w:rsidP="004757FD">
            <w:pPr>
              <w:pStyle w:val="TAN"/>
            </w:pPr>
            <w:r w:rsidRPr="008E5A3B">
              <w:t>NOTE 5:</w:t>
            </w:r>
            <w:r w:rsidRPr="008E5A3B">
              <w:tab/>
              <w:t>The frequency range above 3600 MHz for Band n78 is not used in this combination.</w:t>
            </w:r>
          </w:p>
          <w:p w14:paraId="0413DCBE" w14:textId="77777777" w:rsidR="00743C75" w:rsidRPr="008E5A3B" w:rsidRDefault="00743C75" w:rsidP="004757FD">
            <w:pPr>
              <w:pStyle w:val="TAN"/>
            </w:pPr>
            <w:r w:rsidRPr="008E5A3B">
              <w:t>NOTE 6:</w:t>
            </w:r>
            <w:r w:rsidRPr="008E5A3B">
              <w:tab/>
              <w:t>The frequency range below 2506 MHz for Band 41 is not used in this combination.</w:t>
            </w:r>
          </w:p>
          <w:p w14:paraId="090819DA" w14:textId="77777777" w:rsidR="00743C75" w:rsidRPr="008E5A3B" w:rsidRDefault="00743C75" w:rsidP="004757FD">
            <w:pPr>
              <w:pStyle w:val="TAN"/>
            </w:pPr>
            <w:r w:rsidRPr="008E5A3B">
              <w:t>NOTE 7:</w:t>
            </w:r>
            <w:r w:rsidRPr="008E5A3B">
              <w:tab/>
              <w:t>Applicable for UE supporting inter-band EN-DC with mandatory simultaneous Rx/Tx capability.</w:t>
            </w:r>
          </w:p>
          <w:p w14:paraId="16D475D9" w14:textId="77777777" w:rsidR="00743C75" w:rsidRPr="008E5A3B" w:rsidRDefault="00743C75" w:rsidP="004757FD">
            <w:pPr>
              <w:pStyle w:val="TAN"/>
            </w:pPr>
            <w:r w:rsidRPr="008E5A3B">
              <w:t>NOTE 8:</w:t>
            </w:r>
            <w:r w:rsidRPr="008E5A3B">
              <w:tab/>
              <w:t>The frequency range in band n28 is restricted for this band combination to 703-733 MHz for the UL and 758-788 MHz for the DL.</w:t>
            </w:r>
          </w:p>
          <w:p w14:paraId="6FB9BB67" w14:textId="77777777" w:rsidR="00743C75" w:rsidRPr="008E5A3B" w:rsidRDefault="00743C75" w:rsidP="004757FD">
            <w:pPr>
              <w:pStyle w:val="TAN"/>
            </w:pPr>
            <w:r w:rsidRPr="008E5A3B">
              <w:rPr>
                <w:rFonts w:eastAsia="MS Mincho"/>
              </w:rPr>
              <w:t xml:space="preserve">NOTE </w:t>
            </w:r>
            <w:r w:rsidRPr="008E5A3B">
              <w:t>9</w:t>
            </w:r>
            <w:r w:rsidRPr="008E5A3B">
              <w:rPr>
                <w:rFonts w:eastAsia="MS Mincho"/>
              </w:rPr>
              <w:t>:</w:t>
            </w:r>
            <w:r w:rsidRPr="008E5A3B">
              <w:tab/>
            </w:r>
            <w:r w:rsidRPr="008E5A3B">
              <w:rPr>
                <w:rFonts w:eastAsia="MS Mincho"/>
              </w:rPr>
              <w:t>The combination is not used alone as fall back mode of other band combinations in which UL in Band 42 is not used.</w:t>
            </w:r>
          </w:p>
          <w:p w14:paraId="435759C0" w14:textId="77777777" w:rsidR="00743C75" w:rsidRPr="008E5A3B" w:rsidRDefault="00743C75" w:rsidP="004757FD">
            <w:pPr>
              <w:pStyle w:val="TAN"/>
              <w:rPr>
                <w:rStyle w:val="TANChar"/>
              </w:rPr>
            </w:pPr>
            <w:r w:rsidRPr="008E5A3B">
              <w:rPr>
                <w:rStyle w:val="TANChar"/>
              </w:rPr>
              <w:t>NOTE 10:</w:t>
            </w:r>
            <w:r w:rsidRPr="008E5A3B">
              <w:rPr>
                <w:rStyle w:val="TANChar"/>
              </w:rPr>
              <w:tab/>
              <w:t>Void.</w:t>
            </w:r>
          </w:p>
          <w:p w14:paraId="091AF3FE" w14:textId="77777777" w:rsidR="00743C75" w:rsidRPr="008E5A3B" w:rsidRDefault="00743C75" w:rsidP="004757FD">
            <w:pPr>
              <w:pStyle w:val="TAN"/>
            </w:pPr>
            <w:r w:rsidRPr="008E5A3B">
              <w:rPr>
                <w:rStyle w:val="TANChar"/>
              </w:rPr>
              <w:t>NOTE 11:</w:t>
            </w:r>
            <w:r w:rsidRPr="008E5A3B">
              <w:rPr>
                <w:rStyle w:val="TANChar"/>
              </w:rPr>
              <w:tab/>
            </w:r>
            <w:r w:rsidRPr="008E5A3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6A0F178F" w14:textId="77777777" w:rsidR="00743C75" w:rsidRPr="008E5A3B" w:rsidRDefault="00743C75" w:rsidP="004757FD">
            <w:pPr>
              <w:pStyle w:val="TAN"/>
              <w:rPr>
                <w:rFonts w:cs="Arial"/>
                <w:szCs w:val="18"/>
                <w:lang w:eastAsia="zh-CN"/>
              </w:rPr>
            </w:pPr>
            <w:r w:rsidRPr="008E5A3B">
              <w:t>NOTE 12:</w:t>
            </w:r>
            <w:r w:rsidRPr="008E5A3B">
              <w:tab/>
              <w:t>Reserved</w:t>
            </w:r>
            <w:r w:rsidRPr="008E5A3B">
              <w:rPr>
                <w:rFonts w:cs="Arial"/>
                <w:szCs w:val="18"/>
                <w:lang w:eastAsia="zh-CN"/>
              </w:rPr>
              <w:t>.</w:t>
            </w:r>
          </w:p>
          <w:p w14:paraId="6007C34E" w14:textId="77777777" w:rsidR="00743C75" w:rsidRPr="008E5A3B" w:rsidRDefault="00743C75" w:rsidP="004757FD">
            <w:pPr>
              <w:pStyle w:val="TAN"/>
            </w:pPr>
            <w:r w:rsidRPr="008E5A3B">
              <w:t>NOTE 13:</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usec. The requirements also apply for these carriers when applicable EN-DC configuration is a subset of a higher order EN-DC configuration.</w:t>
            </w:r>
          </w:p>
          <w:p w14:paraId="24DC78EE" w14:textId="77777777" w:rsidR="00743C75" w:rsidRPr="008E5A3B" w:rsidRDefault="00743C75" w:rsidP="004757FD">
            <w:pPr>
              <w:pStyle w:val="TAN"/>
            </w:pPr>
            <w:r w:rsidRPr="008E5A3B">
              <w:t>NOTE 14:</w:t>
            </w:r>
            <w:r w:rsidRPr="008E5A3B">
              <w:tab/>
              <w:t>TBD</w:t>
            </w:r>
          </w:p>
          <w:p w14:paraId="39180406" w14:textId="77777777" w:rsidR="00743C75" w:rsidRPr="008E5A3B" w:rsidRDefault="00743C75" w:rsidP="004757FD">
            <w:pPr>
              <w:pStyle w:val="TAN"/>
            </w:pPr>
            <w:r w:rsidRPr="008E5A3B">
              <w:t>NOTE 15:</w:t>
            </w:r>
            <w:r w:rsidRPr="008E5A3B">
              <w:tab/>
              <w:t xml:space="preserve">Simultaneous Rx/Tx capability does not apply for UEs supporting band 42 with a n77 implementation only. </w:t>
            </w:r>
            <w:r w:rsidRPr="008E5A3B">
              <w:rPr>
                <w:lang w:eastAsia="ja-JP"/>
              </w:rPr>
              <w:t xml:space="preserve">Same restrictions are applied to related </w:t>
            </w:r>
            <w:r w:rsidRPr="008E5A3B">
              <w:rPr>
                <w:rFonts w:cs="Arial"/>
                <w:szCs w:val="18"/>
              </w:rPr>
              <w:t>higher order configurations.</w:t>
            </w:r>
          </w:p>
        </w:tc>
      </w:tr>
    </w:tbl>
    <w:p w14:paraId="03FC99C3" w14:textId="77777777" w:rsidR="00743C75" w:rsidRPr="008E5A3B" w:rsidRDefault="00743C75" w:rsidP="00743C75"/>
    <w:bookmarkEnd w:id="12"/>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lastRenderedPageBreak/>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07BE5" w14:textId="77777777" w:rsidR="00405329" w:rsidRDefault="00405329">
      <w:r>
        <w:separator/>
      </w:r>
    </w:p>
  </w:endnote>
  <w:endnote w:type="continuationSeparator" w:id="0">
    <w:p w14:paraId="66C94A59" w14:textId="77777777" w:rsidR="00405329" w:rsidRDefault="0040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262A5" w14:textId="77777777" w:rsidR="00405329" w:rsidRDefault="00405329">
      <w:r>
        <w:separator/>
      </w:r>
    </w:p>
  </w:footnote>
  <w:footnote w:type="continuationSeparator" w:id="0">
    <w:p w14:paraId="421437E8" w14:textId="77777777" w:rsidR="00405329" w:rsidRDefault="00405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7874758"/>
    <w:multiLevelType w:val="hybridMultilevel"/>
    <w:tmpl w:val="6EB69F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0"/>
  </w:num>
  <w:num w:numId="2">
    <w:abstractNumId w:val="12"/>
  </w:num>
  <w:num w:numId="3">
    <w:abstractNumId w:val="32"/>
  </w:num>
  <w:num w:numId="4">
    <w:abstractNumId w:val="15"/>
  </w:num>
  <w:num w:numId="5">
    <w:abstractNumId w:val="26"/>
  </w:num>
  <w:num w:numId="6">
    <w:abstractNumId w:val="34"/>
  </w:num>
  <w:num w:numId="7">
    <w:abstractNumId w:val="45"/>
  </w:num>
  <w:num w:numId="8">
    <w:abstractNumId w:val="38"/>
  </w:num>
  <w:num w:numId="9">
    <w:abstractNumId w:val="9"/>
  </w:num>
  <w:num w:numId="10">
    <w:abstractNumId w:val="49"/>
  </w:num>
  <w:num w:numId="11">
    <w:abstractNumId w:val="3"/>
  </w:num>
  <w:num w:numId="12">
    <w:abstractNumId w:val="4"/>
  </w:num>
  <w:num w:numId="13">
    <w:abstractNumId w:val="11"/>
  </w:num>
  <w:num w:numId="14">
    <w:abstractNumId w:val="46"/>
  </w:num>
  <w:num w:numId="15">
    <w:abstractNumId w:val="6"/>
  </w:num>
  <w:num w:numId="16">
    <w:abstractNumId w:val="31"/>
  </w:num>
  <w:num w:numId="17">
    <w:abstractNumId w:val="22"/>
  </w:num>
  <w:num w:numId="18">
    <w:abstractNumId w:val="42"/>
  </w:num>
  <w:num w:numId="19">
    <w:abstractNumId w:val="47"/>
  </w:num>
  <w:num w:numId="20">
    <w:abstractNumId w:val="48"/>
  </w:num>
  <w:num w:numId="21">
    <w:abstractNumId w:val="17"/>
  </w:num>
  <w:num w:numId="22">
    <w:abstractNumId w:val="7"/>
  </w:num>
  <w:num w:numId="23">
    <w:abstractNumId w:val="25"/>
  </w:num>
  <w:num w:numId="24">
    <w:abstractNumId w:val="28"/>
  </w:num>
  <w:num w:numId="25">
    <w:abstractNumId w:val="18"/>
  </w:num>
  <w:num w:numId="26">
    <w:abstractNumId w:val="41"/>
  </w:num>
  <w:num w:numId="27">
    <w:abstractNumId w:val="0"/>
  </w:num>
  <w:num w:numId="28">
    <w:abstractNumId w:val="19"/>
  </w:num>
  <w:num w:numId="29">
    <w:abstractNumId w:val="5"/>
  </w:num>
  <w:num w:numId="30">
    <w:abstractNumId w:val="33"/>
  </w:num>
  <w:num w:numId="31">
    <w:abstractNumId w:val="37"/>
  </w:num>
  <w:num w:numId="32">
    <w:abstractNumId w:val="43"/>
  </w:num>
  <w:num w:numId="33">
    <w:abstractNumId w:val="13"/>
  </w:num>
  <w:num w:numId="34">
    <w:abstractNumId w:val="36"/>
  </w:num>
  <w:num w:numId="35">
    <w:abstractNumId w:val="35"/>
  </w:num>
  <w:num w:numId="36">
    <w:abstractNumId w:val="39"/>
  </w:num>
  <w:num w:numId="37">
    <w:abstractNumId w:val="14"/>
  </w:num>
  <w:num w:numId="38">
    <w:abstractNumId w:val="44"/>
  </w:num>
  <w:num w:numId="39">
    <w:abstractNumId w:val="16"/>
  </w:num>
  <w:num w:numId="40">
    <w:abstractNumId w:val="10"/>
  </w:num>
  <w:num w:numId="41">
    <w:abstractNumId w:val="27"/>
  </w:num>
  <w:num w:numId="42">
    <w:abstractNumId w:val="21"/>
  </w:num>
  <w:num w:numId="43">
    <w:abstractNumId w:val="30"/>
  </w:num>
  <w:num w:numId="44">
    <w:abstractNumId w:val="29"/>
  </w:num>
  <w:num w:numId="45">
    <w:abstractNumId w:val="8"/>
  </w:num>
  <w:num w:numId="46">
    <w:abstractNumId w:val="2"/>
  </w:num>
  <w:num w:numId="47">
    <w:abstractNumId w:val="23"/>
  </w:num>
  <w:num w:numId="48">
    <w:abstractNumId w:val="20"/>
  </w:num>
  <w:num w:numId="49">
    <w:abstractNumId w:val="1"/>
  </w:num>
  <w:num w:numId="5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25D57"/>
    <w:rsid w:val="00040093"/>
    <w:rsid w:val="000417DF"/>
    <w:rsid w:val="000614A8"/>
    <w:rsid w:val="00073348"/>
    <w:rsid w:val="000A6394"/>
    <w:rsid w:val="000B7FED"/>
    <w:rsid w:val="000C038A"/>
    <w:rsid w:val="000C6598"/>
    <w:rsid w:val="000D44B3"/>
    <w:rsid w:val="000F264D"/>
    <w:rsid w:val="00102B83"/>
    <w:rsid w:val="0011197F"/>
    <w:rsid w:val="00145D43"/>
    <w:rsid w:val="00177A92"/>
    <w:rsid w:val="00192C46"/>
    <w:rsid w:val="001A08B3"/>
    <w:rsid w:val="001A6B94"/>
    <w:rsid w:val="001A7B60"/>
    <w:rsid w:val="001B52F0"/>
    <w:rsid w:val="001B7A65"/>
    <w:rsid w:val="001E41F3"/>
    <w:rsid w:val="00221AAF"/>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625A9"/>
    <w:rsid w:val="00374DD4"/>
    <w:rsid w:val="00375361"/>
    <w:rsid w:val="00387962"/>
    <w:rsid w:val="003A2F60"/>
    <w:rsid w:val="003A66B1"/>
    <w:rsid w:val="003B58CF"/>
    <w:rsid w:val="003C069B"/>
    <w:rsid w:val="003D6A32"/>
    <w:rsid w:val="003E1A36"/>
    <w:rsid w:val="003F3053"/>
    <w:rsid w:val="003F7C3E"/>
    <w:rsid w:val="00405329"/>
    <w:rsid w:val="00410371"/>
    <w:rsid w:val="00421EEC"/>
    <w:rsid w:val="00423467"/>
    <w:rsid w:val="004238F1"/>
    <w:rsid w:val="004242F1"/>
    <w:rsid w:val="004503C4"/>
    <w:rsid w:val="004A12BF"/>
    <w:rsid w:val="004B0C67"/>
    <w:rsid w:val="004B6649"/>
    <w:rsid w:val="004B7192"/>
    <w:rsid w:val="004B75B7"/>
    <w:rsid w:val="004E1DE4"/>
    <w:rsid w:val="004F33E3"/>
    <w:rsid w:val="00501CEC"/>
    <w:rsid w:val="0051580D"/>
    <w:rsid w:val="00547111"/>
    <w:rsid w:val="00556063"/>
    <w:rsid w:val="00563C78"/>
    <w:rsid w:val="00566CC4"/>
    <w:rsid w:val="00592D74"/>
    <w:rsid w:val="005975BB"/>
    <w:rsid w:val="005D7A25"/>
    <w:rsid w:val="005E210F"/>
    <w:rsid w:val="005E2C44"/>
    <w:rsid w:val="005F43F3"/>
    <w:rsid w:val="005F76DC"/>
    <w:rsid w:val="00615C3F"/>
    <w:rsid w:val="006203F0"/>
    <w:rsid w:val="00621188"/>
    <w:rsid w:val="006257ED"/>
    <w:rsid w:val="00631BAC"/>
    <w:rsid w:val="006336EA"/>
    <w:rsid w:val="00655EB8"/>
    <w:rsid w:val="00664D1D"/>
    <w:rsid w:val="00665C47"/>
    <w:rsid w:val="00695808"/>
    <w:rsid w:val="006A1458"/>
    <w:rsid w:val="006B46FB"/>
    <w:rsid w:val="006C583A"/>
    <w:rsid w:val="006D04D9"/>
    <w:rsid w:val="006E21FB"/>
    <w:rsid w:val="00743C75"/>
    <w:rsid w:val="00747278"/>
    <w:rsid w:val="00756B10"/>
    <w:rsid w:val="0076266B"/>
    <w:rsid w:val="00772478"/>
    <w:rsid w:val="00792342"/>
    <w:rsid w:val="007977A8"/>
    <w:rsid w:val="007A3B38"/>
    <w:rsid w:val="007A4906"/>
    <w:rsid w:val="007B512A"/>
    <w:rsid w:val="007C2097"/>
    <w:rsid w:val="007D6A07"/>
    <w:rsid w:val="007F7259"/>
    <w:rsid w:val="008040A8"/>
    <w:rsid w:val="0082732E"/>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2ADE"/>
    <w:rsid w:val="00C14ABF"/>
    <w:rsid w:val="00C37000"/>
    <w:rsid w:val="00C442BB"/>
    <w:rsid w:val="00C66BA2"/>
    <w:rsid w:val="00C95985"/>
    <w:rsid w:val="00CB3A3A"/>
    <w:rsid w:val="00CC3392"/>
    <w:rsid w:val="00CC5026"/>
    <w:rsid w:val="00CC68D0"/>
    <w:rsid w:val="00CD5D0D"/>
    <w:rsid w:val="00CD665F"/>
    <w:rsid w:val="00CE1BCF"/>
    <w:rsid w:val="00CF08B6"/>
    <w:rsid w:val="00CF3B53"/>
    <w:rsid w:val="00D00DF5"/>
    <w:rsid w:val="00D03F9A"/>
    <w:rsid w:val="00D06D51"/>
    <w:rsid w:val="00D24991"/>
    <w:rsid w:val="00D50255"/>
    <w:rsid w:val="00D57D38"/>
    <w:rsid w:val="00D61591"/>
    <w:rsid w:val="00D66520"/>
    <w:rsid w:val="00D67DF2"/>
    <w:rsid w:val="00DB1C10"/>
    <w:rsid w:val="00DB1EC8"/>
    <w:rsid w:val="00DC15FD"/>
    <w:rsid w:val="00DC169B"/>
    <w:rsid w:val="00DC28A9"/>
    <w:rsid w:val="00DE34CF"/>
    <w:rsid w:val="00DF4CF5"/>
    <w:rsid w:val="00E055C3"/>
    <w:rsid w:val="00E117AA"/>
    <w:rsid w:val="00E13F3D"/>
    <w:rsid w:val="00E34898"/>
    <w:rsid w:val="00E457FF"/>
    <w:rsid w:val="00E607F3"/>
    <w:rsid w:val="00E80284"/>
    <w:rsid w:val="00EB09B7"/>
    <w:rsid w:val="00EB4E39"/>
    <w:rsid w:val="00EE7D7C"/>
    <w:rsid w:val="00EF7424"/>
    <w:rsid w:val="00F02114"/>
    <w:rsid w:val="00F25D98"/>
    <w:rsid w:val="00F300FB"/>
    <w:rsid w:val="00F31DF8"/>
    <w:rsid w:val="00F361F4"/>
    <w:rsid w:val="00F365DB"/>
    <w:rsid w:val="00F45131"/>
    <w:rsid w:val="00F50D3F"/>
    <w:rsid w:val="00F92579"/>
    <w:rsid w:val="00F938AE"/>
    <w:rsid w:val="00FB6386"/>
    <w:rsid w:val="00FF638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743C75"/>
    <w:rPr>
      <w:rFonts w:ascii="Courier New" w:hAnsi="Courier New"/>
      <w:noProof/>
      <w:sz w:val="16"/>
      <w:lang w:val="en-GB" w:eastAsia="en-US"/>
    </w:rPr>
  </w:style>
  <w:style w:type="character" w:customStyle="1" w:styleId="ListChar">
    <w:name w:val="List Char"/>
    <w:link w:val="List"/>
    <w:rsid w:val="00743C75"/>
    <w:rPr>
      <w:rFonts w:ascii="Times New Roman" w:hAnsi="Times New Roman"/>
      <w:lang w:val="en-GB" w:eastAsia="en-US"/>
    </w:rPr>
  </w:style>
  <w:style w:type="character" w:customStyle="1" w:styleId="B3Char">
    <w:name w:val="B3 Char"/>
    <w:link w:val="B30"/>
    <w:rsid w:val="00743C75"/>
    <w:rPr>
      <w:rFonts w:ascii="Times New Roman" w:hAnsi="Times New Roman"/>
      <w:lang w:val="en-GB" w:eastAsia="en-US"/>
    </w:rPr>
  </w:style>
  <w:style w:type="character" w:customStyle="1" w:styleId="B4Char">
    <w:name w:val="B4 Char"/>
    <w:link w:val="B4"/>
    <w:rsid w:val="00743C75"/>
    <w:rPr>
      <w:rFonts w:ascii="Times New Roman" w:hAnsi="Times New Roman"/>
      <w:lang w:val="en-GB" w:eastAsia="en-US"/>
    </w:rPr>
  </w:style>
  <w:style w:type="character" w:customStyle="1" w:styleId="B5Char">
    <w:name w:val="B5 Char"/>
    <w:link w:val="B5"/>
    <w:rsid w:val="00743C75"/>
    <w:rPr>
      <w:rFonts w:ascii="Times New Roman" w:hAnsi="Times New Roman"/>
      <w:lang w:val="en-GB" w:eastAsia="en-US"/>
    </w:rPr>
  </w:style>
  <w:style w:type="character" w:customStyle="1" w:styleId="ListBulletChar">
    <w:name w:val="List Bullet Char"/>
    <w:link w:val="ListBullet"/>
    <w:rsid w:val="00743C75"/>
    <w:rPr>
      <w:rFonts w:ascii="Times New Roman" w:hAnsi="Times New Roman"/>
      <w:lang w:val="en-GB" w:eastAsia="en-US"/>
    </w:rPr>
  </w:style>
  <w:style w:type="paragraph" w:customStyle="1" w:styleId="a1">
    <w:name w:val="修订"/>
    <w:hidden/>
    <w:semiHidden/>
    <w:rsid w:val="00743C75"/>
    <w:rPr>
      <w:rFonts w:ascii="Times New Roman" w:eastAsia="Batang" w:hAnsi="Times New Roman"/>
      <w:lang w:val="en-GB" w:eastAsia="en-US"/>
    </w:rPr>
  </w:style>
  <w:style w:type="paragraph" w:styleId="Date">
    <w:name w:val="Date"/>
    <w:basedOn w:val="Normal"/>
    <w:next w:val="Normal"/>
    <w:link w:val="DateChar"/>
    <w:rsid w:val="00743C75"/>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743C75"/>
    <w:rPr>
      <w:rFonts w:ascii="Times New Roman" w:eastAsia="MS Mincho" w:hAnsi="Times New Roman"/>
      <w:lang w:val="en-GB" w:eastAsia="x-none"/>
    </w:rPr>
  </w:style>
  <w:style w:type="paragraph" w:customStyle="1" w:styleId="10">
    <w:name w:val="修订1"/>
    <w:hidden/>
    <w:semiHidden/>
    <w:rsid w:val="00743C75"/>
    <w:rPr>
      <w:rFonts w:ascii="Times New Roman" w:eastAsia="Batang" w:hAnsi="Times New Roman"/>
      <w:lang w:val="en-GB" w:eastAsia="en-US"/>
    </w:rPr>
  </w:style>
  <w:style w:type="paragraph" w:customStyle="1" w:styleId="121">
    <w:name w:val="表 (青) 121"/>
    <w:hidden/>
    <w:uiPriority w:val="71"/>
    <w:rsid w:val="00743C75"/>
    <w:rPr>
      <w:rFonts w:ascii="Times New Roman" w:eastAsia="SimSun" w:hAnsi="Times New Roman"/>
      <w:lang w:val="en-GB" w:eastAsia="en-US"/>
    </w:rPr>
  </w:style>
  <w:style w:type="character" w:styleId="PlaceholderText">
    <w:name w:val="Placeholder Text"/>
    <w:uiPriority w:val="99"/>
    <w:unhideWhenUsed/>
    <w:rsid w:val="00743C75"/>
    <w:rPr>
      <w:color w:val="808080"/>
    </w:rPr>
  </w:style>
  <w:style w:type="character" w:styleId="SubtleReference">
    <w:name w:val="Subtle Reference"/>
    <w:uiPriority w:val="31"/>
    <w:qFormat/>
    <w:rsid w:val="00743C75"/>
    <w:rPr>
      <w:smallCaps/>
      <w:color w:val="5A5A5A"/>
    </w:rPr>
  </w:style>
  <w:style w:type="paragraph" w:customStyle="1" w:styleId="a2">
    <w:name w:val="수정"/>
    <w:hidden/>
    <w:semiHidden/>
    <w:rsid w:val="00743C75"/>
    <w:rPr>
      <w:rFonts w:ascii="Times New Roman" w:eastAsia="Batang" w:hAnsi="Times New Roman"/>
      <w:lang w:val="en-GB" w:eastAsia="en-US"/>
    </w:rPr>
  </w:style>
  <w:style w:type="paragraph" w:customStyle="1" w:styleId="a3">
    <w:name w:val="変更箇所"/>
    <w:hidden/>
    <w:semiHidden/>
    <w:rsid w:val="00743C75"/>
    <w:rPr>
      <w:rFonts w:ascii="Times New Roman" w:eastAsia="MS Mincho" w:hAnsi="Times New Roman"/>
      <w:lang w:val="en-GB" w:eastAsia="en-US"/>
    </w:rPr>
  </w:style>
  <w:style w:type="paragraph" w:customStyle="1" w:styleId="11">
    <w:name w:val="수정1"/>
    <w:hidden/>
    <w:semiHidden/>
    <w:rsid w:val="00743C75"/>
    <w:rPr>
      <w:rFonts w:ascii="Times New Roman" w:eastAsia="Batang" w:hAnsi="Times New Roman"/>
      <w:lang w:val="en-GB" w:eastAsia="en-US"/>
    </w:rPr>
  </w:style>
  <w:style w:type="paragraph" w:customStyle="1" w:styleId="12">
    <w:name w:val="変更箇所1"/>
    <w:hidden/>
    <w:semiHidden/>
    <w:rsid w:val="00743C75"/>
    <w:rPr>
      <w:rFonts w:ascii="Times New Roman" w:eastAsia="MS Mincho" w:hAnsi="Times New Roman"/>
      <w:lang w:val="en-GB" w:eastAsia="en-US"/>
    </w:rPr>
  </w:style>
  <w:style w:type="paragraph" w:customStyle="1" w:styleId="Revision2">
    <w:name w:val="Revision2"/>
    <w:hidden/>
    <w:semiHidden/>
    <w:rsid w:val="00743C75"/>
    <w:rPr>
      <w:rFonts w:ascii="Times New Roman" w:eastAsia="MS Mincho" w:hAnsi="Times New Roman"/>
      <w:lang w:val="en-GB" w:eastAsia="en-US"/>
    </w:rPr>
  </w:style>
  <w:style w:type="paragraph" w:customStyle="1" w:styleId="2">
    <w:name w:val="変更箇所2"/>
    <w:hidden/>
    <w:semiHidden/>
    <w:rsid w:val="00743C75"/>
    <w:rPr>
      <w:rFonts w:ascii="Times New Roman" w:eastAsia="MS Mincho" w:hAnsi="Times New Roman"/>
      <w:lang w:val="en-GB" w:eastAsia="en-US"/>
    </w:rPr>
  </w:style>
  <w:style w:type="paragraph" w:customStyle="1" w:styleId="3">
    <w:name w:val="修订3"/>
    <w:hidden/>
    <w:semiHidden/>
    <w:rsid w:val="00743C75"/>
    <w:rPr>
      <w:rFonts w:ascii="Times New Roman" w:eastAsia="Batang" w:hAnsi="Times New Roman"/>
      <w:lang w:val="en-GB" w:eastAsia="en-US"/>
    </w:rPr>
  </w:style>
  <w:style w:type="paragraph" w:styleId="Subtitle">
    <w:name w:val="Subtitle"/>
    <w:basedOn w:val="Normal"/>
    <w:next w:val="Normal"/>
    <w:link w:val="SubtitleChar"/>
    <w:qFormat/>
    <w:rsid w:val="00743C7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43C75"/>
    <w:rPr>
      <w:rFonts w:ascii="Cambria" w:eastAsia="PMingLiU" w:hAnsi="Cambria"/>
      <w:i/>
      <w:iCs/>
      <w:sz w:val="24"/>
      <w:szCs w:val="24"/>
      <w:lang w:val="en-GB" w:eastAsia="x-none"/>
    </w:rPr>
  </w:style>
  <w:style w:type="paragraph" w:styleId="NoSpacing">
    <w:name w:val="No Spacing"/>
    <w:basedOn w:val="Normal"/>
    <w:link w:val="NoSpacingChar"/>
    <w:uiPriority w:val="1"/>
    <w:qFormat/>
    <w:rsid w:val="00743C7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43C75"/>
    <w:rPr>
      <w:rFonts w:ascii="Arial" w:eastAsia="PMingLiU" w:hAnsi="Arial"/>
      <w:lang w:val="en-GB" w:eastAsia="x-none"/>
    </w:rPr>
  </w:style>
  <w:style w:type="paragraph" w:styleId="Quote">
    <w:name w:val="Quote"/>
    <w:basedOn w:val="Normal"/>
    <w:next w:val="Normal"/>
    <w:link w:val="QuoteChar"/>
    <w:uiPriority w:val="29"/>
    <w:qFormat/>
    <w:rsid w:val="00743C7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43C75"/>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43C7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43C75"/>
    <w:rPr>
      <w:rFonts w:ascii="Arial" w:eastAsia="PMingLiU" w:hAnsi="Arial"/>
      <w:b/>
      <w:bCs/>
      <w:i/>
      <w:iCs/>
      <w:color w:val="4F81BD"/>
      <w:lang w:val="en-GB" w:eastAsia="x-none"/>
    </w:rPr>
  </w:style>
  <w:style w:type="character" w:styleId="SubtleEmphasis">
    <w:name w:val="Subtle Emphasis"/>
    <w:uiPriority w:val="19"/>
    <w:qFormat/>
    <w:rsid w:val="00743C75"/>
    <w:rPr>
      <w:i/>
      <w:iCs/>
      <w:color w:val="808080"/>
    </w:rPr>
  </w:style>
  <w:style w:type="character" w:styleId="IntenseEmphasis">
    <w:name w:val="Intense Emphasis"/>
    <w:uiPriority w:val="21"/>
    <w:qFormat/>
    <w:rsid w:val="00743C75"/>
    <w:rPr>
      <w:b/>
      <w:bCs/>
      <w:i/>
      <w:iCs/>
      <w:color w:val="4F81BD"/>
    </w:rPr>
  </w:style>
  <w:style w:type="character" w:styleId="IntenseReference">
    <w:name w:val="Intense Reference"/>
    <w:uiPriority w:val="32"/>
    <w:qFormat/>
    <w:rsid w:val="00743C75"/>
    <w:rPr>
      <w:b/>
      <w:bCs/>
      <w:smallCaps/>
      <w:color w:val="C0504D"/>
      <w:spacing w:val="5"/>
      <w:u w:val="single"/>
    </w:rPr>
  </w:style>
  <w:style w:type="character" w:styleId="BookTitle">
    <w:name w:val="Book Title"/>
    <w:uiPriority w:val="33"/>
    <w:qFormat/>
    <w:rsid w:val="00743C75"/>
    <w:rPr>
      <w:b/>
      <w:bCs/>
      <w:smallCaps/>
      <w:spacing w:val="5"/>
    </w:rPr>
  </w:style>
  <w:style w:type="paragraph" w:customStyle="1" w:styleId="30">
    <w:name w:val="変更箇所3"/>
    <w:hidden/>
    <w:semiHidden/>
    <w:rsid w:val="00743C75"/>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43C7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4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743C75"/>
    <w:rPr>
      <w:rFonts w:ascii="Times New Roman" w:eastAsia="Batang" w:hAnsi="Times New Roman"/>
      <w:lang w:val="en-GB" w:eastAsia="en-US"/>
    </w:rPr>
  </w:style>
  <w:style w:type="paragraph" w:customStyle="1" w:styleId="4">
    <w:name w:val="修订4"/>
    <w:hidden/>
    <w:semiHidden/>
    <w:rsid w:val="00743C75"/>
    <w:rPr>
      <w:rFonts w:ascii="Times New Roman" w:eastAsia="Batang" w:hAnsi="Times New Roman"/>
      <w:lang w:val="en-GB" w:eastAsia="en-US"/>
    </w:rPr>
  </w:style>
  <w:style w:type="paragraph" w:customStyle="1" w:styleId="40">
    <w:name w:val="変更箇所4"/>
    <w:hidden/>
    <w:semiHidden/>
    <w:rsid w:val="00743C75"/>
    <w:rPr>
      <w:rFonts w:ascii="Times New Roman" w:eastAsia="MS Mincho" w:hAnsi="Times New Roman"/>
      <w:lang w:val="en-GB" w:eastAsia="en-US"/>
    </w:rPr>
  </w:style>
  <w:style w:type="paragraph" w:customStyle="1" w:styleId="5">
    <w:name w:val="変更箇所5"/>
    <w:hidden/>
    <w:semiHidden/>
    <w:rsid w:val="00743C75"/>
    <w:rPr>
      <w:rFonts w:ascii="Times New Roman" w:eastAsia="MS Mincho" w:hAnsi="Times New Roman"/>
      <w:lang w:val="en-GB" w:eastAsia="en-US"/>
    </w:rPr>
  </w:style>
  <w:style w:type="paragraph" w:customStyle="1" w:styleId="50">
    <w:name w:val="修订5"/>
    <w:hidden/>
    <w:semiHidden/>
    <w:rsid w:val="00743C75"/>
    <w:rPr>
      <w:rFonts w:ascii="Times New Roman" w:eastAsia="Batang" w:hAnsi="Times New Roman"/>
      <w:lang w:val="en-GB" w:eastAsia="en-US"/>
    </w:rPr>
  </w:style>
  <w:style w:type="paragraph" w:customStyle="1" w:styleId="31">
    <w:name w:val="수정3"/>
    <w:hidden/>
    <w:semiHidden/>
    <w:rsid w:val="00743C75"/>
    <w:rPr>
      <w:rFonts w:ascii="Times New Roman" w:eastAsia="Batang" w:hAnsi="Times New Roman"/>
      <w:lang w:val="en-GB" w:eastAsia="en-US"/>
    </w:rPr>
  </w:style>
  <w:style w:type="paragraph" w:customStyle="1" w:styleId="6">
    <w:name w:val="修订6"/>
    <w:hidden/>
    <w:semiHidden/>
    <w:rsid w:val="00743C75"/>
    <w:rPr>
      <w:rFonts w:ascii="Times New Roman" w:eastAsia="Batang" w:hAnsi="Times New Roman"/>
      <w:lang w:val="en-GB" w:eastAsia="en-US"/>
    </w:rPr>
  </w:style>
  <w:style w:type="paragraph" w:customStyle="1" w:styleId="-31">
    <w:name w:val="深色列表 - 着色 31"/>
    <w:hidden/>
    <w:uiPriority w:val="99"/>
    <w:semiHidden/>
    <w:rsid w:val="00743C75"/>
    <w:rPr>
      <w:rFonts w:ascii="Times New Roman" w:eastAsia="MS Mincho" w:hAnsi="Times New Roman"/>
      <w:lang w:val="en-GB" w:eastAsia="en-US"/>
    </w:rPr>
  </w:style>
  <w:style w:type="paragraph" w:customStyle="1" w:styleId="-11">
    <w:name w:val="彩色底纹 - 着色 11"/>
    <w:hidden/>
    <w:uiPriority w:val="99"/>
    <w:semiHidden/>
    <w:rsid w:val="00743C75"/>
    <w:rPr>
      <w:rFonts w:ascii="Times New Roman" w:eastAsia="SimSun" w:hAnsi="Times New Roman"/>
      <w:lang w:val="en-GB" w:eastAsia="en-US"/>
    </w:rPr>
  </w:style>
  <w:style w:type="paragraph" w:customStyle="1" w:styleId="7">
    <w:name w:val="修订7"/>
    <w:hidden/>
    <w:semiHidden/>
    <w:rsid w:val="00743C75"/>
    <w:rPr>
      <w:rFonts w:ascii="Times New Roman" w:eastAsia="Batang" w:hAnsi="Times New Roman"/>
      <w:lang w:val="en-GB" w:eastAsia="en-US"/>
    </w:rPr>
  </w:style>
  <w:style w:type="paragraph" w:customStyle="1" w:styleId="41">
    <w:name w:val="수정4"/>
    <w:hidden/>
    <w:semiHidden/>
    <w:rsid w:val="00743C75"/>
    <w:rPr>
      <w:rFonts w:ascii="Times New Roman" w:eastAsia="Batang" w:hAnsi="Times New Roman"/>
      <w:lang w:val="en-GB" w:eastAsia="en-US"/>
    </w:rPr>
  </w:style>
  <w:style w:type="character" w:customStyle="1" w:styleId="42">
    <w:name w:val="コメント参照4"/>
    <w:rsid w:val="00743C75"/>
    <w:rPr>
      <w:sz w:val="16"/>
    </w:rPr>
  </w:style>
  <w:style w:type="character" w:customStyle="1" w:styleId="UnresolvedMention1">
    <w:name w:val="Unresolved Mention1"/>
    <w:uiPriority w:val="99"/>
    <w:semiHidden/>
    <w:unhideWhenUsed/>
    <w:rsid w:val="00743C75"/>
    <w:rPr>
      <w:color w:val="808080"/>
      <w:shd w:val="clear" w:color="auto" w:fill="E6E6E6"/>
    </w:rPr>
  </w:style>
  <w:style w:type="paragraph" w:customStyle="1" w:styleId="a4">
    <w:name w:val="样式 页眉"/>
    <w:basedOn w:val="Header"/>
    <w:link w:val="Char"/>
    <w:rsid w:val="00743C75"/>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743C75"/>
    <w:pPr>
      <w:keepNext/>
      <w:keepLines/>
      <w:snapToGrid w:val="0"/>
      <w:spacing w:after="180"/>
      <w:ind w:left="0"/>
      <w:jc w:val="center"/>
    </w:pPr>
    <w:rPr>
      <w:kern w:val="2"/>
      <w:lang w:eastAsia="en-US"/>
    </w:rPr>
  </w:style>
  <w:style w:type="paragraph" w:customStyle="1" w:styleId="B2">
    <w:name w:val="B2+"/>
    <w:basedOn w:val="B20"/>
    <w:rsid w:val="00743C75"/>
    <w:pPr>
      <w:numPr>
        <w:numId w:val="14"/>
      </w:numPr>
      <w:overflowPunct w:val="0"/>
      <w:autoSpaceDE w:val="0"/>
      <w:autoSpaceDN w:val="0"/>
      <w:adjustRightInd w:val="0"/>
      <w:textAlignment w:val="baseline"/>
    </w:pPr>
    <w:rPr>
      <w:rFonts w:eastAsia="SimSun"/>
    </w:rPr>
  </w:style>
  <w:style w:type="paragraph" w:customStyle="1" w:styleId="B3">
    <w:name w:val="B3+"/>
    <w:basedOn w:val="B30"/>
    <w:rsid w:val="00743C75"/>
    <w:pPr>
      <w:numPr>
        <w:numId w:val="1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743C75"/>
    <w:pPr>
      <w:numPr>
        <w:numId w:val="16"/>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743C75"/>
    <w:pPr>
      <w:numPr>
        <w:numId w:val="17"/>
      </w:numPr>
      <w:overflowPunct w:val="0"/>
      <w:autoSpaceDE w:val="0"/>
      <w:autoSpaceDN w:val="0"/>
      <w:adjustRightInd w:val="0"/>
      <w:textAlignment w:val="baseline"/>
    </w:pPr>
    <w:rPr>
      <w:rFonts w:eastAsia="SimSun"/>
    </w:rPr>
  </w:style>
  <w:style w:type="paragraph" w:customStyle="1" w:styleId="TB1">
    <w:name w:val="TB1"/>
    <w:basedOn w:val="Normal"/>
    <w:qFormat/>
    <w:rsid w:val="00743C7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43C7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743C75"/>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43C75"/>
    <w:rPr>
      <w:rFonts w:ascii="Arial" w:hAnsi="Arial"/>
      <w:sz w:val="36"/>
      <w:lang w:val="en-GB"/>
    </w:rPr>
  </w:style>
  <w:style w:type="paragraph" w:styleId="IndexHeading">
    <w:name w:val="index heading"/>
    <w:basedOn w:val="Normal"/>
    <w:next w:val="Normal"/>
    <w:rsid w:val="00743C75"/>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743C75"/>
    <w:rPr>
      <w:rFonts w:eastAsia="MS Mincho"/>
      <w:lang w:eastAsia="ja-JP"/>
    </w:rPr>
  </w:style>
  <w:style w:type="paragraph" w:styleId="BodyText2">
    <w:name w:val="Body Text 2"/>
    <w:basedOn w:val="Normal"/>
    <w:link w:val="BodyText2Char"/>
    <w:rsid w:val="00743C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743C75"/>
    <w:rPr>
      <w:rFonts w:ascii="Times New Roman" w:eastAsia="MS Mincho" w:hAnsi="Times New Roman"/>
      <w:i/>
      <w:lang w:val="en-GB" w:eastAsia="en-US"/>
    </w:rPr>
  </w:style>
  <w:style w:type="paragraph" w:styleId="BodyText3">
    <w:name w:val="Body Text 3"/>
    <w:basedOn w:val="Normal"/>
    <w:link w:val="BodyText3Char"/>
    <w:rsid w:val="00743C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3C75"/>
    <w:rPr>
      <w:rFonts w:ascii="Times New Roman" w:eastAsia="Osaka" w:hAnsi="Times New Roman"/>
      <w:color w:val="000000"/>
      <w:lang w:val="en-GB" w:eastAsia="en-US"/>
    </w:rPr>
  </w:style>
  <w:style w:type="paragraph" w:customStyle="1" w:styleId="CharCharCharCharChar">
    <w:name w:val="Char Char Char Char Char"/>
    <w:semiHidden/>
    <w:rsid w:val="00743C75"/>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743C75"/>
    <w:rPr>
      <w:rFonts w:ascii="Arial" w:eastAsia="Arial" w:hAnsi="Arial"/>
      <w:b/>
      <w:bCs/>
      <w:noProof/>
      <w:sz w:val="22"/>
      <w:lang w:val="en-GB" w:eastAsia="en-US"/>
    </w:rPr>
  </w:style>
  <w:style w:type="paragraph" w:customStyle="1" w:styleId="CharChar">
    <w:name w:val="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43C75"/>
    <w:rPr>
      <w:lang w:val="en-GB" w:eastAsia="ja-JP" w:bidi="ar-SA"/>
    </w:rPr>
  </w:style>
  <w:style w:type="paragraph" w:customStyle="1" w:styleId="1Char">
    <w:name w:val="(文字) (文字)1 Char (文字) (文字)"/>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43C75"/>
    <w:rPr>
      <w:rFonts w:eastAsia="MS Mincho"/>
      <w:lang w:val="en-GB" w:eastAsia="en-US" w:bidi="ar-SA"/>
    </w:rPr>
  </w:style>
  <w:style w:type="paragraph" w:customStyle="1" w:styleId="1CharChar">
    <w:name w:val="(文字) (文字)1 Char (文字) (文字)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3C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43C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3C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3C75"/>
    <w:rPr>
      <w:rFonts w:ascii="Arial" w:hAnsi="Arial"/>
      <w:sz w:val="32"/>
      <w:lang w:val="en-GB" w:eastAsia="ja-JP" w:bidi="ar-SA"/>
    </w:rPr>
  </w:style>
  <w:style w:type="character" w:customStyle="1" w:styleId="CharChar4">
    <w:name w:val="Char Char4"/>
    <w:rsid w:val="00743C75"/>
    <w:rPr>
      <w:rFonts w:ascii="Courier New" w:hAnsi="Courier New"/>
      <w:lang w:val="nb-NO" w:eastAsia="ja-JP" w:bidi="ar-SA"/>
    </w:rPr>
  </w:style>
  <w:style w:type="character" w:customStyle="1" w:styleId="AndreaLeonardi">
    <w:name w:val="Andrea Leonardi"/>
    <w:semiHidden/>
    <w:rsid w:val="00743C75"/>
    <w:rPr>
      <w:rFonts w:ascii="Arial" w:hAnsi="Arial" w:cs="Arial"/>
      <w:color w:val="auto"/>
      <w:sz w:val="20"/>
      <w:szCs w:val="20"/>
    </w:rPr>
  </w:style>
  <w:style w:type="character" w:customStyle="1" w:styleId="B1Char1">
    <w:name w:val="B1 Char1"/>
    <w:qFormat/>
    <w:rsid w:val="00743C75"/>
    <w:rPr>
      <w:lang w:val="en-GB"/>
    </w:rPr>
  </w:style>
  <w:style w:type="character" w:customStyle="1" w:styleId="NOCharChar">
    <w:name w:val="NO Char Char"/>
    <w:rsid w:val="00743C75"/>
    <w:rPr>
      <w:lang w:val="en-GB" w:eastAsia="en-US" w:bidi="ar-SA"/>
    </w:rPr>
  </w:style>
  <w:style w:type="character" w:customStyle="1" w:styleId="NOZchn">
    <w:name w:val="NO Zchn"/>
    <w:rsid w:val="00743C75"/>
    <w:rPr>
      <w:lang w:val="en-GB" w:eastAsia="en-US" w:bidi="ar-SA"/>
    </w:rPr>
  </w:style>
  <w:style w:type="paragraph" w:customStyle="1" w:styleId="CharCharCharCharCharChar">
    <w:name w:val="Char Char Char Char Char Ch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3C75"/>
  </w:style>
  <w:style w:type="character" w:customStyle="1" w:styleId="T1Char1">
    <w:name w:val="T1 Char1"/>
    <w:aliases w:val="Header 6 Char Char1,Heading 6 Char1"/>
    <w:rsid w:val="00743C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3C75"/>
    <w:rPr>
      <w:rFonts w:ascii="Arial" w:eastAsia="MS Mincho" w:hAnsi="Arial"/>
      <w:sz w:val="24"/>
      <w:lang w:val="en-GB" w:eastAsia="en-US" w:bidi="ar-SA"/>
    </w:rPr>
  </w:style>
  <w:style w:type="paragraph" w:customStyle="1" w:styleId="CarCar">
    <w:name w:val="Car C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3C75"/>
    <w:rPr>
      <w:rFonts w:ascii="Arial" w:hAnsi="Arial"/>
      <w:sz w:val="32"/>
      <w:lang w:val="en-GB" w:eastAsia="en-US" w:bidi="ar-SA"/>
    </w:rPr>
  </w:style>
  <w:style w:type="paragraph" w:customStyle="1" w:styleId="ZchnZchn1">
    <w:name w:val="Zchn Zchn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3C75"/>
    <w:rPr>
      <w:rFonts w:ascii="Arial" w:hAnsi="Arial"/>
      <w:sz w:val="32"/>
      <w:lang w:val="en-GB" w:eastAsia="en-US" w:bidi="ar-SA"/>
    </w:rPr>
  </w:style>
  <w:style w:type="paragraph" w:customStyle="1" w:styleId="22">
    <w:name w:val="(文字) (文字)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3C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3C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43C75"/>
    <w:rPr>
      <w:rFonts w:ascii="Arial" w:eastAsia="MS Mincho" w:hAnsi="Arial"/>
      <w:sz w:val="22"/>
      <w:lang w:val="en-GB" w:eastAsia="en-US" w:bidi="ar-SA"/>
    </w:rPr>
  </w:style>
  <w:style w:type="paragraph" w:customStyle="1" w:styleId="32">
    <w:name w:val="(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43C75"/>
  </w:style>
  <w:style w:type="paragraph" w:customStyle="1" w:styleId="13">
    <w:name w:val="(文字) (文字)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43C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43C75"/>
    <w:rPr>
      <w:rFonts w:ascii="Times New Roman" w:eastAsia="MS Mincho" w:hAnsi="Times New Roman"/>
      <w:lang w:val="en-GB" w:eastAsia="en-GB"/>
    </w:rPr>
  </w:style>
  <w:style w:type="paragraph" w:styleId="NormalIndent">
    <w:name w:val="Normal Indent"/>
    <w:aliases w:val="d"/>
    <w:basedOn w:val="Normal"/>
    <w:rsid w:val="00743C75"/>
    <w:pPr>
      <w:spacing w:after="0"/>
      <w:ind w:left="851"/>
    </w:pPr>
    <w:rPr>
      <w:rFonts w:eastAsia="MS Mincho"/>
      <w:lang w:val="it-IT" w:eastAsia="en-GB"/>
    </w:rPr>
  </w:style>
  <w:style w:type="paragraph" w:styleId="ListNumber5">
    <w:name w:val="List Number 5"/>
    <w:basedOn w:val="Normal"/>
    <w:rsid w:val="00743C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43C75"/>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3C75"/>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3C75"/>
    <w:rPr>
      <w:rFonts w:ascii="Arial" w:hAnsi="Arial"/>
      <w:sz w:val="36"/>
      <w:lang w:val="en-GB" w:eastAsia="en-US" w:bidi="ar-SA"/>
    </w:rPr>
  </w:style>
  <w:style w:type="character" w:customStyle="1" w:styleId="CharChar7">
    <w:name w:val="Char Char7"/>
    <w:rsid w:val="00743C75"/>
    <w:rPr>
      <w:rFonts w:ascii="Tahoma" w:hAnsi="Tahoma" w:cs="Tahoma"/>
      <w:shd w:val="clear" w:color="auto" w:fill="000080"/>
      <w:lang w:val="en-GB" w:eastAsia="en-US"/>
    </w:rPr>
  </w:style>
  <w:style w:type="character" w:customStyle="1" w:styleId="ZchnZchn5">
    <w:name w:val="Zchn Zchn5"/>
    <w:rsid w:val="00743C75"/>
    <w:rPr>
      <w:rFonts w:ascii="Courier New" w:eastAsia="Batang" w:hAnsi="Courier New"/>
      <w:lang w:val="nb-NO" w:eastAsia="en-US" w:bidi="ar-SA"/>
    </w:rPr>
  </w:style>
  <w:style w:type="character" w:customStyle="1" w:styleId="CharChar10">
    <w:name w:val="Char Char10"/>
    <w:semiHidden/>
    <w:rsid w:val="00743C75"/>
    <w:rPr>
      <w:rFonts w:ascii="Times New Roman" w:hAnsi="Times New Roman"/>
      <w:lang w:val="en-GB" w:eastAsia="en-US"/>
    </w:rPr>
  </w:style>
  <w:style w:type="character" w:customStyle="1" w:styleId="CharChar9">
    <w:name w:val="Char Char9"/>
    <w:rsid w:val="00743C75"/>
    <w:rPr>
      <w:rFonts w:ascii="Tahoma" w:hAnsi="Tahoma" w:cs="Tahoma"/>
      <w:sz w:val="16"/>
      <w:szCs w:val="16"/>
      <w:lang w:val="en-GB" w:eastAsia="en-US"/>
    </w:rPr>
  </w:style>
  <w:style w:type="character" w:customStyle="1" w:styleId="CharChar8">
    <w:name w:val="Char Char8"/>
    <w:semiHidden/>
    <w:rsid w:val="00743C75"/>
    <w:rPr>
      <w:rFonts w:ascii="Times New Roman" w:hAnsi="Times New Roman"/>
      <w:b/>
      <w:bCs/>
      <w:lang w:val="en-GB" w:eastAsia="en-US"/>
    </w:rPr>
  </w:style>
  <w:style w:type="paragraph" w:styleId="EndnoteText">
    <w:name w:val="endnote text"/>
    <w:basedOn w:val="Normal"/>
    <w:link w:val="EndnoteTextChar"/>
    <w:rsid w:val="00743C75"/>
    <w:pPr>
      <w:snapToGrid w:val="0"/>
    </w:pPr>
    <w:rPr>
      <w:rFonts w:eastAsia="SimSun"/>
    </w:rPr>
  </w:style>
  <w:style w:type="character" w:customStyle="1" w:styleId="EndnoteTextChar">
    <w:name w:val="Endnote Text Char"/>
    <w:basedOn w:val="DefaultParagraphFont"/>
    <w:link w:val="EndnoteText"/>
    <w:rsid w:val="00743C75"/>
    <w:rPr>
      <w:rFonts w:ascii="Times New Roman" w:eastAsia="SimSun" w:hAnsi="Times New Roman"/>
      <w:lang w:val="en-GB" w:eastAsia="en-US"/>
    </w:rPr>
  </w:style>
  <w:style w:type="character" w:styleId="EndnoteReference">
    <w:name w:val="endnote reference"/>
    <w:rsid w:val="00743C75"/>
    <w:rPr>
      <w:vertAlign w:val="superscript"/>
    </w:rPr>
  </w:style>
  <w:style w:type="character" w:customStyle="1" w:styleId="btChar3">
    <w:name w:val="bt Char3"/>
    <w:aliases w:val="bt Car Char Char3"/>
    <w:rsid w:val="00743C75"/>
    <w:rPr>
      <w:lang w:val="en-GB" w:eastAsia="ja-JP" w:bidi="ar-SA"/>
    </w:rPr>
  </w:style>
  <w:style w:type="paragraph" w:styleId="Title">
    <w:name w:val="Title"/>
    <w:aliases w:val="Section Header"/>
    <w:basedOn w:val="Normal"/>
    <w:next w:val="Normal"/>
    <w:link w:val="TitleChar"/>
    <w:qFormat/>
    <w:rsid w:val="00743C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743C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43C7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43C75"/>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3C75"/>
    <w:rPr>
      <w:rFonts w:ascii="Arial" w:hAnsi="Arial"/>
      <w:sz w:val="24"/>
      <w:lang w:val="en-GB"/>
    </w:rPr>
  </w:style>
  <w:style w:type="paragraph" w:customStyle="1" w:styleId="AutoCorrect">
    <w:name w:val="AutoCorrect"/>
    <w:rsid w:val="00743C75"/>
    <w:rPr>
      <w:rFonts w:ascii="Times New Roman" w:eastAsia="MS Mincho" w:hAnsi="Times New Roman"/>
      <w:sz w:val="24"/>
      <w:szCs w:val="24"/>
      <w:lang w:val="en-GB" w:eastAsia="ko-KR"/>
    </w:rPr>
  </w:style>
  <w:style w:type="paragraph" w:customStyle="1" w:styleId="-PAGE-">
    <w:name w:val="- PAGE -"/>
    <w:rsid w:val="00743C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43C75"/>
    <w:rPr>
      <w:rFonts w:ascii="Arial" w:eastAsia="Batang" w:hAnsi="Arial" w:cs="Times New Roman"/>
      <w:b/>
      <w:bCs/>
      <w:i/>
      <w:iCs/>
      <w:sz w:val="28"/>
      <w:szCs w:val="28"/>
      <w:lang w:val="en-GB" w:eastAsia="en-US" w:bidi="ar-SA"/>
    </w:rPr>
  </w:style>
  <w:style w:type="paragraph" w:customStyle="1" w:styleId="Createdby">
    <w:name w:val="Created by"/>
    <w:rsid w:val="00743C75"/>
    <w:rPr>
      <w:rFonts w:ascii="Times New Roman" w:eastAsia="MS Mincho" w:hAnsi="Times New Roman"/>
      <w:sz w:val="24"/>
      <w:szCs w:val="24"/>
      <w:lang w:val="en-GB" w:eastAsia="ko-KR"/>
    </w:rPr>
  </w:style>
  <w:style w:type="paragraph" w:customStyle="1" w:styleId="Createdon">
    <w:name w:val="Created on"/>
    <w:rsid w:val="00743C75"/>
    <w:rPr>
      <w:rFonts w:ascii="Times New Roman" w:eastAsia="MS Mincho" w:hAnsi="Times New Roman"/>
      <w:sz w:val="24"/>
      <w:szCs w:val="24"/>
      <w:lang w:val="en-GB" w:eastAsia="ko-KR"/>
    </w:rPr>
  </w:style>
  <w:style w:type="paragraph" w:customStyle="1" w:styleId="Lastprinted">
    <w:name w:val="Last printed"/>
    <w:rsid w:val="00743C75"/>
    <w:rPr>
      <w:rFonts w:ascii="Times New Roman" w:eastAsia="MS Mincho" w:hAnsi="Times New Roman"/>
      <w:sz w:val="24"/>
      <w:szCs w:val="24"/>
      <w:lang w:val="en-GB" w:eastAsia="ko-KR"/>
    </w:rPr>
  </w:style>
  <w:style w:type="paragraph" w:customStyle="1" w:styleId="Lastsavedby">
    <w:name w:val="Last saved by"/>
    <w:rsid w:val="00743C75"/>
    <w:rPr>
      <w:rFonts w:ascii="Times New Roman" w:eastAsia="MS Mincho" w:hAnsi="Times New Roman"/>
      <w:sz w:val="24"/>
      <w:szCs w:val="24"/>
      <w:lang w:val="en-GB" w:eastAsia="ko-KR"/>
    </w:rPr>
  </w:style>
  <w:style w:type="paragraph" w:customStyle="1" w:styleId="Filename">
    <w:name w:val="Filename"/>
    <w:rsid w:val="00743C75"/>
    <w:rPr>
      <w:rFonts w:ascii="Times New Roman" w:eastAsia="MS Mincho" w:hAnsi="Times New Roman"/>
      <w:sz w:val="24"/>
      <w:szCs w:val="24"/>
      <w:lang w:val="en-GB" w:eastAsia="ko-KR"/>
    </w:rPr>
  </w:style>
  <w:style w:type="paragraph" w:customStyle="1" w:styleId="Filenameandpath">
    <w:name w:val="Filename and path"/>
    <w:rsid w:val="00743C75"/>
    <w:rPr>
      <w:rFonts w:ascii="Times New Roman" w:eastAsia="MS Mincho" w:hAnsi="Times New Roman"/>
      <w:sz w:val="24"/>
      <w:szCs w:val="24"/>
      <w:lang w:val="en-GB" w:eastAsia="ko-KR"/>
    </w:rPr>
  </w:style>
  <w:style w:type="paragraph" w:customStyle="1" w:styleId="AuthorPageDate">
    <w:name w:val="Author  Page #  Date"/>
    <w:rsid w:val="00743C75"/>
    <w:rPr>
      <w:rFonts w:ascii="Times New Roman" w:eastAsia="MS Mincho" w:hAnsi="Times New Roman"/>
      <w:sz w:val="24"/>
      <w:szCs w:val="24"/>
      <w:lang w:val="en-GB" w:eastAsia="ko-KR"/>
    </w:rPr>
  </w:style>
  <w:style w:type="paragraph" w:customStyle="1" w:styleId="ConfidentialPageDate">
    <w:name w:val="Confidential  Page #  Date"/>
    <w:rsid w:val="00743C75"/>
    <w:rPr>
      <w:rFonts w:ascii="Times New Roman" w:eastAsia="MS Mincho" w:hAnsi="Times New Roman"/>
      <w:sz w:val="24"/>
      <w:szCs w:val="24"/>
      <w:lang w:val="en-GB" w:eastAsia="ko-KR"/>
    </w:rPr>
  </w:style>
  <w:style w:type="paragraph" w:customStyle="1" w:styleId="INDENT1">
    <w:name w:val="INDENT1"/>
    <w:basedOn w:val="Normal"/>
    <w:rsid w:val="00743C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43C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43C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43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743C75"/>
    <w:rPr>
      <w:b/>
      <w:bCs/>
    </w:rPr>
  </w:style>
  <w:style w:type="paragraph" w:customStyle="1" w:styleId="enumlev2">
    <w:name w:val="enumlev2"/>
    <w:basedOn w:val="Normal"/>
    <w:rsid w:val="00743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43C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43C7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43C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43C75"/>
    <w:rPr>
      <w:rFonts w:ascii="Times New Roman" w:eastAsia="SimSun" w:hAnsi="Times New Roman"/>
      <w:sz w:val="24"/>
      <w:szCs w:val="24"/>
      <w:lang w:val="en-GB" w:eastAsia="ko-KR"/>
    </w:rPr>
  </w:style>
  <w:style w:type="paragraph" w:customStyle="1" w:styleId="ATC">
    <w:name w:val="ATC"/>
    <w:basedOn w:val="Normal"/>
    <w:rsid w:val="00743C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743C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743C75"/>
    <w:pPr>
      <w:tabs>
        <w:tab w:val="center" w:pos="4820"/>
        <w:tab w:val="right" w:pos="9640"/>
      </w:tabs>
    </w:pPr>
    <w:rPr>
      <w:rFonts w:eastAsia="SimSun"/>
      <w:lang w:eastAsia="ja-JP"/>
    </w:rPr>
  </w:style>
  <w:style w:type="paragraph" w:customStyle="1" w:styleId="TaOC">
    <w:name w:val="TaOC"/>
    <w:basedOn w:val="TAC"/>
    <w:rsid w:val="00743C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743C75"/>
    <w:rPr>
      <w:rFonts w:ascii="Arial" w:hAnsi="Arial"/>
      <w:lang w:val="en-GB" w:eastAsia="en-US" w:bidi="ar-SA"/>
    </w:rPr>
  </w:style>
  <w:style w:type="table" w:customStyle="1" w:styleId="Tabellengitternetz1">
    <w:name w:val="Tabellengitternetz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3C75"/>
    <w:pPr>
      <w:tabs>
        <w:tab w:val="num" w:pos="928"/>
      </w:tabs>
      <w:ind w:left="928" w:hanging="360"/>
    </w:pPr>
    <w:rPr>
      <w:rFonts w:eastAsia="Batang"/>
    </w:rPr>
  </w:style>
  <w:style w:type="table" w:customStyle="1" w:styleId="TableGrid2">
    <w:name w:val="Table Grid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3C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43C75"/>
    <w:pPr>
      <w:keepNext w:val="0"/>
      <w:keepLines w:val="0"/>
      <w:spacing w:before="240"/>
      <w:ind w:left="0" w:firstLine="0"/>
    </w:pPr>
    <w:rPr>
      <w:rFonts w:eastAsia="MS Mincho"/>
      <w:bCs/>
    </w:rPr>
  </w:style>
  <w:style w:type="table" w:customStyle="1" w:styleId="TableGrid3">
    <w:name w:val="Table Grid3"/>
    <w:basedOn w:val="TableNormal"/>
    <w:next w:val="TableGrid"/>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743C75"/>
    <w:rPr>
      <w:rFonts w:ascii="Tahoma" w:eastAsia="MS Mincho" w:hAnsi="Tahoma" w:cs="Tahoma"/>
      <w:sz w:val="16"/>
      <w:szCs w:val="16"/>
    </w:rPr>
  </w:style>
  <w:style w:type="paragraph" w:customStyle="1" w:styleId="JK-text-simpledoc">
    <w:name w:val="JK - text - simple doc"/>
    <w:basedOn w:val="BodyText"/>
    <w:autoRedefine/>
    <w:rsid w:val="00743C75"/>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743C75"/>
    <w:pPr>
      <w:spacing w:before="100" w:beforeAutospacing="1" w:after="100" w:afterAutospacing="1"/>
    </w:pPr>
    <w:rPr>
      <w:rFonts w:eastAsia="MS Mincho"/>
      <w:sz w:val="24"/>
      <w:szCs w:val="24"/>
      <w:lang w:val="en-US"/>
    </w:rPr>
  </w:style>
  <w:style w:type="paragraph" w:customStyle="1" w:styleId="14">
    <w:name w:val="吹き出し1"/>
    <w:basedOn w:val="Normal"/>
    <w:rsid w:val="00743C75"/>
    <w:rPr>
      <w:rFonts w:ascii="Tahoma" w:eastAsia="MS Mincho" w:hAnsi="Tahoma" w:cs="Tahoma"/>
      <w:sz w:val="16"/>
      <w:szCs w:val="16"/>
    </w:rPr>
  </w:style>
  <w:style w:type="paragraph" w:customStyle="1" w:styleId="ZchnZchn">
    <w:name w:val="Zchn Zchn"/>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3C75"/>
    <w:rPr>
      <w:rFonts w:ascii="Arial" w:hAnsi="Arial"/>
      <w:b/>
      <w:noProof/>
      <w:sz w:val="18"/>
      <w:lang w:val="en-GB" w:eastAsia="en-US" w:bidi="ar-SA"/>
    </w:rPr>
  </w:style>
  <w:style w:type="paragraph" w:customStyle="1" w:styleId="23">
    <w:name w:val="吹き出し2"/>
    <w:basedOn w:val="Normal"/>
    <w:semiHidden/>
    <w:rsid w:val="00743C75"/>
    <w:rPr>
      <w:rFonts w:ascii="Tahoma" w:eastAsia="MS Mincho" w:hAnsi="Tahoma" w:cs="Tahoma"/>
      <w:sz w:val="16"/>
      <w:szCs w:val="16"/>
    </w:rPr>
  </w:style>
  <w:style w:type="paragraph" w:customStyle="1" w:styleId="Note">
    <w:name w:val="Note"/>
    <w:basedOn w:val="B10"/>
    <w:rsid w:val="00743C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43C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43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3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3C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3C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3C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43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743C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743C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743C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3C75"/>
    <w:rPr>
      <w:rFonts w:ascii="Arial" w:hAnsi="Arial"/>
      <w:sz w:val="36"/>
      <w:lang w:val="en-GB" w:eastAsia="en-US" w:bidi="ar-SA"/>
    </w:rPr>
  </w:style>
  <w:style w:type="paragraph" w:customStyle="1" w:styleId="TableTitle">
    <w:name w:val="TableTitle"/>
    <w:basedOn w:val="BodyText2"/>
    <w:next w:val="BodyText2"/>
    <w:rsid w:val="00743C75"/>
    <w:pPr>
      <w:keepNext/>
      <w:keepLines/>
      <w:spacing w:after="60"/>
      <w:ind w:left="210"/>
      <w:jc w:val="center"/>
    </w:pPr>
    <w:rPr>
      <w:b/>
      <w:i w:val="0"/>
      <w:lang w:eastAsia="en-GB"/>
    </w:rPr>
  </w:style>
  <w:style w:type="paragraph" w:customStyle="1" w:styleId="TableofFigures1">
    <w:name w:val="Table of Figures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3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3C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3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3C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3C75"/>
    <w:rPr>
      <w:rFonts w:ascii="Arial" w:hAnsi="Arial"/>
      <w:sz w:val="28"/>
      <w:lang w:val="en-GB" w:eastAsia="en-US" w:bidi="ar-SA"/>
    </w:rPr>
  </w:style>
  <w:style w:type="paragraph" w:customStyle="1" w:styleId="Heading3Underrubrik2H3">
    <w:name w:val="Heading 3.Underrubrik2.H3"/>
    <w:basedOn w:val="Heading2Head2A2"/>
    <w:next w:val="Normal"/>
    <w:rsid w:val="00743C75"/>
    <w:pPr>
      <w:spacing w:before="120"/>
      <w:outlineLvl w:val="2"/>
    </w:pPr>
    <w:rPr>
      <w:sz w:val="28"/>
    </w:rPr>
  </w:style>
  <w:style w:type="paragraph" w:customStyle="1" w:styleId="Heading2Head2A2">
    <w:name w:val="Heading 2.Head2A.2"/>
    <w:basedOn w:val="Heading1"/>
    <w:next w:val="Normal"/>
    <w:rsid w:val="00743C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43C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743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3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43C75"/>
    <w:pPr>
      <w:ind w:left="244" w:hanging="244"/>
    </w:pPr>
    <w:rPr>
      <w:rFonts w:ascii="Arial" w:eastAsia="SimSun" w:hAnsi="Arial"/>
      <w:noProof/>
      <w:color w:val="000000"/>
      <w:lang w:val="en-GB" w:eastAsia="en-US"/>
    </w:rPr>
  </w:style>
  <w:style w:type="paragraph" w:customStyle="1" w:styleId="Bullets">
    <w:name w:val="Bullets"/>
    <w:basedOn w:val="BodyText"/>
    <w:rsid w:val="00743C75"/>
    <w:pPr>
      <w:widowControl w:val="0"/>
      <w:ind w:left="283" w:hanging="283"/>
    </w:pPr>
    <w:rPr>
      <w:rFonts w:eastAsia="MS Mincho"/>
      <w:lang w:eastAsia="de-DE"/>
    </w:rPr>
  </w:style>
  <w:style w:type="paragraph" w:customStyle="1" w:styleId="11BodyText">
    <w:name w:val="11 BodyText"/>
    <w:basedOn w:val="Normal"/>
    <w:link w:val="11BodyTextChar"/>
    <w:rsid w:val="00743C75"/>
    <w:pPr>
      <w:spacing w:after="220"/>
      <w:ind w:left="1298"/>
    </w:pPr>
    <w:rPr>
      <w:rFonts w:ascii="Arial" w:eastAsia="SimSun" w:hAnsi="Arial"/>
      <w:lang w:val="en-US" w:eastAsia="en-GB"/>
    </w:rPr>
  </w:style>
  <w:style w:type="numbering" w:customStyle="1" w:styleId="15">
    <w:name w:val="无列表1"/>
    <w:next w:val="NoList"/>
    <w:semiHidden/>
    <w:rsid w:val="00743C75"/>
  </w:style>
  <w:style w:type="paragraph" w:customStyle="1" w:styleId="berschrift2Head2A2">
    <w:name w:val="Überschrift 2.Head2A.2"/>
    <w:basedOn w:val="Heading1"/>
    <w:next w:val="Normal"/>
    <w:rsid w:val="00743C75"/>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43C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43C75"/>
    <w:rPr>
      <w:rFonts w:eastAsia="MS Mincho"/>
      <w:kern w:val="2"/>
    </w:rPr>
  </w:style>
  <w:style w:type="character" w:customStyle="1" w:styleId="StyleTACChar">
    <w:name w:val="Style TAC + Char"/>
    <w:link w:val="StyleTAC"/>
    <w:rsid w:val="00743C75"/>
    <w:rPr>
      <w:rFonts w:ascii="Arial" w:eastAsia="MS Mincho" w:hAnsi="Arial"/>
      <w:kern w:val="2"/>
      <w:sz w:val="18"/>
      <w:lang w:val="en-GB" w:eastAsia="en-US"/>
    </w:rPr>
  </w:style>
  <w:style w:type="character" w:customStyle="1" w:styleId="CharChar29">
    <w:name w:val="Char Char29"/>
    <w:rsid w:val="00743C75"/>
    <w:rPr>
      <w:rFonts w:ascii="Arial" w:hAnsi="Arial"/>
      <w:sz w:val="36"/>
      <w:lang w:val="en-GB" w:eastAsia="en-US" w:bidi="ar-SA"/>
    </w:rPr>
  </w:style>
  <w:style w:type="character" w:customStyle="1" w:styleId="CharChar28">
    <w:name w:val="Char Char28"/>
    <w:rsid w:val="00743C75"/>
    <w:rPr>
      <w:rFonts w:ascii="Arial" w:hAnsi="Arial"/>
      <w:sz w:val="32"/>
      <w:lang w:val="en-GB"/>
    </w:rPr>
  </w:style>
  <w:style w:type="paragraph" w:customStyle="1" w:styleId="berschrift3h3H3Underrubrik2">
    <w:name w:val="Überschrift 3.h3.H3.Underrubrik2"/>
    <w:basedOn w:val="Heading2"/>
    <w:next w:val="Normal"/>
    <w:rsid w:val="00743C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3C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743C75"/>
    <w:rPr>
      <w:rFonts w:ascii="Arial" w:hAnsi="Arial"/>
      <w:sz w:val="22"/>
      <w:lang w:val="en-GB" w:eastAsia="en-GB" w:bidi="ar-SA"/>
    </w:rPr>
  </w:style>
  <w:style w:type="paragraph" w:customStyle="1" w:styleId="51">
    <w:name w:val="吹き出し5"/>
    <w:basedOn w:val="Normal"/>
    <w:rsid w:val="00743C75"/>
    <w:rPr>
      <w:rFonts w:ascii="Tahoma" w:eastAsia="MS Mincho" w:hAnsi="Tahoma" w:cs="Tahoma"/>
      <w:sz w:val="16"/>
      <w:szCs w:val="16"/>
    </w:rPr>
  </w:style>
  <w:style w:type="paragraph" w:customStyle="1" w:styleId="Reference">
    <w:name w:val="Reference"/>
    <w:basedOn w:val="Normal"/>
    <w:rsid w:val="00743C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743C75"/>
    <w:rPr>
      <w:rFonts w:ascii="Times New Roman" w:eastAsia="Times New Roman" w:hAnsi="Times New Roman"/>
      <w:lang w:val="en-GB" w:eastAsia="ja-JP"/>
    </w:rPr>
  </w:style>
  <w:style w:type="paragraph" w:customStyle="1" w:styleId="CharCharCharCharChar2">
    <w:name w:val="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43C75"/>
    <w:rPr>
      <w:lang w:val="en-GB" w:eastAsia="ja-JP" w:bidi="ar-SA"/>
    </w:rPr>
  </w:style>
  <w:style w:type="character" w:customStyle="1" w:styleId="CharChar42">
    <w:name w:val="Char Char42"/>
    <w:rsid w:val="00743C75"/>
    <w:rPr>
      <w:rFonts w:ascii="Courier New" w:hAnsi="Courier New" w:cs="Courier New" w:hint="default"/>
      <w:lang w:val="nb-NO" w:eastAsia="ja-JP" w:bidi="ar-SA"/>
    </w:rPr>
  </w:style>
  <w:style w:type="character" w:customStyle="1" w:styleId="CharChar72">
    <w:name w:val="Char Char72"/>
    <w:semiHidden/>
    <w:rsid w:val="00743C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43C7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743C75"/>
    <w:rPr>
      <w:rFonts w:ascii="Times New Roman" w:hAnsi="Times New Roman" w:cs="Times New Roman" w:hint="default"/>
      <w:lang w:val="en-GB" w:eastAsia="en-US"/>
    </w:rPr>
  </w:style>
  <w:style w:type="character" w:customStyle="1" w:styleId="CharChar92">
    <w:name w:val="Char Char92"/>
    <w:semiHidden/>
    <w:rsid w:val="00743C75"/>
    <w:rPr>
      <w:rFonts w:ascii="Tahoma" w:hAnsi="Tahoma" w:cs="Tahoma" w:hint="default"/>
      <w:sz w:val="16"/>
      <w:szCs w:val="16"/>
      <w:lang w:val="en-GB" w:eastAsia="en-US"/>
    </w:rPr>
  </w:style>
  <w:style w:type="character" w:customStyle="1" w:styleId="CharChar82">
    <w:name w:val="Char Char82"/>
    <w:semiHidden/>
    <w:rsid w:val="00743C75"/>
    <w:rPr>
      <w:rFonts w:ascii="Times New Roman" w:hAnsi="Times New Roman" w:cs="Times New Roman" w:hint="default"/>
      <w:b/>
      <w:bCs/>
      <w:lang w:val="en-GB" w:eastAsia="en-US"/>
    </w:rPr>
  </w:style>
  <w:style w:type="character" w:customStyle="1" w:styleId="CharChar292">
    <w:name w:val="Char Char292"/>
    <w:rsid w:val="00743C75"/>
    <w:rPr>
      <w:rFonts w:ascii="Arial" w:hAnsi="Arial" w:cs="Arial" w:hint="default"/>
      <w:sz w:val="36"/>
      <w:lang w:val="en-GB" w:eastAsia="en-US" w:bidi="ar-SA"/>
    </w:rPr>
  </w:style>
  <w:style w:type="character" w:customStyle="1" w:styleId="CharChar282">
    <w:name w:val="Char Char282"/>
    <w:rsid w:val="00743C75"/>
    <w:rPr>
      <w:rFonts w:ascii="Arial" w:hAnsi="Arial" w:cs="Arial" w:hint="default"/>
      <w:sz w:val="32"/>
      <w:lang w:val="en-GB"/>
    </w:rPr>
  </w:style>
  <w:style w:type="character" w:customStyle="1" w:styleId="GuidanceChar">
    <w:name w:val="Guidance Char"/>
    <w:link w:val="Guidance"/>
    <w:rsid w:val="00743C75"/>
    <w:rPr>
      <w:rFonts w:ascii="Times New Roman" w:eastAsia="Times New Roman" w:hAnsi="Times New Roman"/>
      <w:i/>
      <w:color w:val="0000FF"/>
      <w:lang w:val="en-GB" w:eastAsia="en-GB"/>
    </w:rPr>
  </w:style>
  <w:style w:type="character" w:customStyle="1" w:styleId="msoins00">
    <w:name w:val="msoins0"/>
    <w:rsid w:val="00743C75"/>
  </w:style>
  <w:style w:type="paragraph" w:customStyle="1" w:styleId="CharChar24">
    <w:name w:val="Char Char24"/>
    <w:basedOn w:val="Normal"/>
    <w:semiHidden/>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43C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43C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43C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43C75"/>
    <w:rPr>
      <w:rFonts w:ascii="Times New Roman" w:eastAsia="Yu Mincho" w:hAnsi="Times New Roman"/>
      <w:lang w:val="en-GB" w:eastAsia="en-US"/>
    </w:rPr>
  </w:style>
  <w:style w:type="paragraph" w:customStyle="1" w:styleId="MotorolaResponse1">
    <w:name w:val="Motorola Response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43C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43C75"/>
    <w:rPr>
      <w:rFonts w:ascii="Times New Roman" w:eastAsia="Batang" w:hAnsi="Times New Roman"/>
      <w:sz w:val="24"/>
      <w:lang w:eastAsia="en-US"/>
    </w:rPr>
  </w:style>
  <w:style w:type="paragraph" w:customStyle="1" w:styleId="FBCharCharCharChar1">
    <w:name w:val="FB Char Char Char Char1"/>
    <w:next w:val="Normal"/>
    <w:semiHidden/>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43C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43C75"/>
    <w:rPr>
      <w:rFonts w:ascii="Arial" w:eastAsia="Arial" w:hAnsi="Arial"/>
      <w:sz w:val="28"/>
      <w:lang w:val="en-GB" w:eastAsia="en-US"/>
    </w:rPr>
  </w:style>
  <w:style w:type="paragraph" w:customStyle="1" w:styleId="a">
    <w:name w:val="表格题注"/>
    <w:next w:val="Normal"/>
    <w:rsid w:val="00743C75"/>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43C75"/>
    <w:pPr>
      <w:numPr>
        <w:numId w:val="24"/>
      </w:numPr>
      <w:jc w:val="center"/>
    </w:pPr>
    <w:rPr>
      <w:rFonts w:ascii="Times New Roman" w:eastAsia="Yu Mincho" w:hAnsi="Times New Roman"/>
      <w:b/>
      <w:lang w:val="en-GB" w:eastAsia="zh-CN"/>
    </w:rPr>
  </w:style>
  <w:style w:type="character" w:customStyle="1" w:styleId="textbodybold1">
    <w:name w:val="textbodybold1"/>
    <w:rsid w:val="00743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43C75"/>
    <w:rPr>
      <w:vanish w:val="0"/>
      <w:color w:val="FF0000"/>
      <w:lang w:eastAsia="en-US"/>
    </w:rPr>
  </w:style>
  <w:style w:type="character" w:customStyle="1" w:styleId="ZchnZchn52">
    <w:name w:val="Zchn Zchn52"/>
    <w:rsid w:val="00743C75"/>
    <w:rPr>
      <w:rFonts w:ascii="Courier New" w:eastAsia="Batang" w:hAnsi="Courier New"/>
      <w:lang w:val="nb-NO" w:eastAsia="en-US" w:bidi="ar-SA"/>
    </w:rPr>
  </w:style>
  <w:style w:type="character" w:customStyle="1" w:styleId="List2Char">
    <w:name w:val="List 2 Char"/>
    <w:link w:val="List2"/>
    <w:rsid w:val="00743C75"/>
    <w:rPr>
      <w:rFonts w:ascii="Times New Roman" w:hAnsi="Times New Roman"/>
      <w:lang w:val="en-GB" w:eastAsia="en-US"/>
    </w:rPr>
  </w:style>
  <w:style w:type="character" w:customStyle="1" w:styleId="ListBullet3Char">
    <w:name w:val="List Bullet 3 Char"/>
    <w:link w:val="ListBullet3"/>
    <w:rsid w:val="00743C75"/>
    <w:rPr>
      <w:rFonts w:ascii="Times New Roman" w:hAnsi="Times New Roman"/>
      <w:lang w:val="en-GB" w:eastAsia="en-US"/>
    </w:rPr>
  </w:style>
  <w:style w:type="character" w:customStyle="1" w:styleId="1Char0">
    <w:name w:val="样式1 Char"/>
    <w:link w:val="1"/>
    <w:rsid w:val="00743C75"/>
    <w:rPr>
      <w:rFonts w:ascii="Arial" w:hAnsi="Arial"/>
      <w:sz w:val="18"/>
      <w:lang w:eastAsia="ja-JP"/>
    </w:rPr>
  </w:style>
  <w:style w:type="character" w:customStyle="1" w:styleId="superscript">
    <w:name w:val="superscript"/>
    <w:aliases w:val="+"/>
    <w:rsid w:val="00743C75"/>
    <w:rPr>
      <w:rFonts w:ascii="Bookman" w:hAnsi="Bookman"/>
      <w:position w:val="6"/>
      <w:sz w:val="18"/>
    </w:rPr>
  </w:style>
  <w:style w:type="character" w:customStyle="1" w:styleId="NOChar1">
    <w:name w:val="NO Char1"/>
    <w:rsid w:val="00743C75"/>
    <w:rPr>
      <w:rFonts w:eastAsia="MS Mincho"/>
      <w:lang w:val="en-GB" w:eastAsia="en-US" w:bidi="ar-SA"/>
    </w:rPr>
  </w:style>
  <w:style w:type="paragraph" w:customStyle="1" w:styleId="textintend1">
    <w:name w:val="text intend 1"/>
    <w:basedOn w:val="text"/>
    <w:rsid w:val="00743C75"/>
    <w:pPr>
      <w:widowControl/>
      <w:tabs>
        <w:tab w:val="left" w:pos="992"/>
      </w:tabs>
      <w:spacing w:after="120"/>
      <w:ind w:left="992" w:hanging="425"/>
    </w:pPr>
    <w:rPr>
      <w:rFonts w:eastAsia="MS Mincho"/>
      <w:lang w:val="en-US"/>
    </w:rPr>
  </w:style>
  <w:style w:type="paragraph" w:customStyle="1" w:styleId="TabList">
    <w:name w:val="TabList"/>
    <w:basedOn w:val="Normal"/>
    <w:rsid w:val="00743C75"/>
    <w:pPr>
      <w:tabs>
        <w:tab w:val="left" w:pos="1134"/>
      </w:tabs>
      <w:spacing w:after="0"/>
    </w:pPr>
    <w:rPr>
      <w:rFonts w:eastAsia="MS Mincho"/>
    </w:rPr>
  </w:style>
  <w:style w:type="character" w:customStyle="1" w:styleId="BodyText2Char1">
    <w:name w:val="Body Text 2 Char1"/>
    <w:rsid w:val="00743C75"/>
    <w:rPr>
      <w:lang w:val="en-GB"/>
    </w:rPr>
  </w:style>
  <w:style w:type="character" w:customStyle="1" w:styleId="EndnoteTextChar1">
    <w:name w:val="Endnote Text Char1"/>
    <w:uiPriority w:val="99"/>
    <w:rsid w:val="00743C75"/>
    <w:rPr>
      <w:lang w:val="en-GB"/>
    </w:rPr>
  </w:style>
  <w:style w:type="character" w:customStyle="1" w:styleId="TitleChar1">
    <w:name w:val="Title Char1"/>
    <w:rsid w:val="00743C75"/>
    <w:rPr>
      <w:rFonts w:ascii="Cambria" w:eastAsia="Times New Roman" w:hAnsi="Cambria" w:cs="Times New Roman"/>
      <w:b/>
      <w:bCs/>
      <w:kern w:val="28"/>
      <w:sz w:val="32"/>
      <w:szCs w:val="32"/>
      <w:lang w:val="en-GB"/>
    </w:rPr>
  </w:style>
  <w:style w:type="paragraph" w:customStyle="1" w:styleId="textintend2">
    <w:name w:val="text intend 2"/>
    <w:basedOn w:val="text"/>
    <w:rsid w:val="00743C75"/>
    <w:pPr>
      <w:widowControl/>
      <w:tabs>
        <w:tab w:val="left" w:pos="1418"/>
      </w:tabs>
      <w:spacing w:after="120"/>
      <w:ind w:left="1418" w:hanging="426"/>
    </w:pPr>
    <w:rPr>
      <w:rFonts w:eastAsia="MS Mincho"/>
      <w:lang w:val="en-US"/>
    </w:rPr>
  </w:style>
  <w:style w:type="character" w:customStyle="1" w:styleId="BodyTextIndent2Char1">
    <w:name w:val="Body Text Indent 2 Char1"/>
    <w:rsid w:val="00743C75"/>
    <w:rPr>
      <w:lang w:val="en-GB"/>
    </w:rPr>
  </w:style>
  <w:style w:type="character" w:customStyle="1" w:styleId="BodyTextIndentChar1">
    <w:name w:val="Body Text Indent Char1"/>
    <w:rsid w:val="00743C75"/>
    <w:rPr>
      <w:lang w:val="en-GB"/>
    </w:rPr>
  </w:style>
  <w:style w:type="character" w:customStyle="1" w:styleId="BodyText3Char1">
    <w:name w:val="Body Text 3 Char1"/>
    <w:rsid w:val="00743C75"/>
    <w:rPr>
      <w:sz w:val="16"/>
      <w:szCs w:val="16"/>
      <w:lang w:val="en-GB"/>
    </w:rPr>
  </w:style>
  <w:style w:type="paragraph" w:customStyle="1" w:styleId="text">
    <w:name w:val="text"/>
    <w:basedOn w:val="Normal"/>
    <w:rsid w:val="00743C75"/>
    <w:pPr>
      <w:widowControl w:val="0"/>
      <w:spacing w:after="240"/>
      <w:jc w:val="both"/>
    </w:pPr>
    <w:rPr>
      <w:rFonts w:eastAsia="SimSun"/>
      <w:sz w:val="24"/>
      <w:lang w:val="en-AU"/>
    </w:rPr>
  </w:style>
  <w:style w:type="paragraph" w:customStyle="1" w:styleId="berschrift1H1">
    <w:name w:val="Überschrift 1.H1"/>
    <w:basedOn w:val="Normal"/>
    <w:next w:val="Normal"/>
    <w:rsid w:val="00743C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43C75"/>
    <w:pPr>
      <w:widowControl/>
      <w:tabs>
        <w:tab w:val="left" w:pos="1843"/>
      </w:tabs>
      <w:spacing w:after="120"/>
      <w:ind w:left="1843" w:hanging="425"/>
    </w:pPr>
    <w:rPr>
      <w:rFonts w:eastAsia="MS Mincho"/>
      <w:lang w:val="en-US"/>
    </w:rPr>
  </w:style>
  <w:style w:type="paragraph" w:customStyle="1" w:styleId="normalpuce">
    <w:name w:val="normal puce"/>
    <w:basedOn w:val="Normal"/>
    <w:rsid w:val="00743C75"/>
    <w:pPr>
      <w:widowControl w:val="0"/>
      <w:tabs>
        <w:tab w:val="left" w:pos="360"/>
      </w:tabs>
      <w:spacing w:before="60" w:after="60"/>
      <w:ind w:left="360" w:hanging="360"/>
      <w:jc w:val="both"/>
    </w:pPr>
    <w:rPr>
      <w:rFonts w:eastAsia="MS Mincho"/>
    </w:rPr>
  </w:style>
  <w:style w:type="paragraph" w:customStyle="1" w:styleId="para">
    <w:name w:val="para"/>
    <w:basedOn w:val="Normal"/>
    <w:rsid w:val="00743C75"/>
    <w:pPr>
      <w:spacing w:after="240"/>
      <w:jc w:val="both"/>
    </w:pPr>
    <w:rPr>
      <w:rFonts w:ascii="Helvetica" w:eastAsia="SimSun" w:hAnsi="Helvetica"/>
    </w:rPr>
  </w:style>
  <w:style w:type="paragraph" w:customStyle="1" w:styleId="List10">
    <w:name w:val="List1"/>
    <w:basedOn w:val="Normal"/>
    <w:rsid w:val="00743C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43C75"/>
    <w:pPr>
      <w:numPr>
        <w:numId w:val="25"/>
      </w:numPr>
      <w:overflowPunct w:val="0"/>
      <w:autoSpaceDE w:val="0"/>
      <w:autoSpaceDN w:val="0"/>
      <w:adjustRightInd w:val="0"/>
      <w:textAlignment w:val="baseline"/>
    </w:pPr>
    <w:rPr>
      <w:lang w:val="fr-FR" w:eastAsia="ja-JP"/>
    </w:rPr>
  </w:style>
  <w:style w:type="paragraph" w:customStyle="1" w:styleId="TdocText">
    <w:name w:val="Tdoc_Text"/>
    <w:basedOn w:val="Normal"/>
    <w:rsid w:val="00743C75"/>
    <w:pPr>
      <w:spacing w:before="120" w:after="0"/>
      <w:jc w:val="both"/>
    </w:pPr>
    <w:rPr>
      <w:rFonts w:eastAsia="SimSun"/>
      <w:lang w:val="en-US"/>
    </w:rPr>
  </w:style>
  <w:style w:type="paragraph" w:customStyle="1" w:styleId="centered">
    <w:name w:val="centered"/>
    <w:basedOn w:val="Normal"/>
    <w:rsid w:val="00743C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43C75"/>
    <w:pPr>
      <w:numPr>
        <w:numId w:val="2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43C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43C75"/>
    <w:rPr>
      <w:rFonts w:ascii="Times New Roman" w:eastAsia="Batang" w:hAnsi="Times New Roman"/>
      <w:lang w:val="en-GB" w:eastAsia="en-US"/>
    </w:rPr>
  </w:style>
  <w:style w:type="paragraph" w:customStyle="1" w:styleId="TOC911">
    <w:name w:val="TOC 911"/>
    <w:basedOn w:val="TOC8"/>
    <w:rsid w:val="00743C7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43C75"/>
  </w:style>
  <w:style w:type="paragraph" w:customStyle="1" w:styleId="81">
    <w:name w:val="表 (赤)  8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43C75"/>
    <w:pPr>
      <w:spacing w:before="100" w:beforeAutospacing="1" w:after="100" w:afterAutospacing="1"/>
    </w:pPr>
    <w:rPr>
      <w:rFonts w:eastAsia="SimSun"/>
      <w:sz w:val="24"/>
      <w:szCs w:val="24"/>
      <w:lang w:val="en-US" w:eastAsia="en-GB"/>
    </w:rPr>
  </w:style>
  <w:style w:type="table" w:styleId="TableClassic2">
    <w:name w:val="Table Classic 2"/>
    <w:basedOn w:val="TableNormal"/>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743C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43C75"/>
    <w:pPr>
      <w:spacing w:after="240"/>
      <w:jc w:val="both"/>
    </w:pPr>
    <w:rPr>
      <w:rFonts w:ascii="Arial" w:eastAsia="SimSun" w:hAnsi="Arial"/>
      <w:szCs w:val="24"/>
    </w:rPr>
  </w:style>
  <w:style w:type="paragraph" w:customStyle="1" w:styleId="ECCFootnote">
    <w:name w:val="ECC Footnote"/>
    <w:basedOn w:val="Normal"/>
    <w:autoRedefine/>
    <w:uiPriority w:val="99"/>
    <w:rsid w:val="00743C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43C75"/>
    <w:rPr>
      <w:rFonts w:ascii="Arial" w:eastAsia="SimSun" w:hAnsi="Arial"/>
      <w:szCs w:val="24"/>
      <w:lang w:val="en-GB" w:eastAsia="en-US"/>
    </w:rPr>
  </w:style>
  <w:style w:type="paragraph" w:customStyle="1" w:styleId="Text1">
    <w:name w:val="Text 1"/>
    <w:basedOn w:val="Normal"/>
    <w:rsid w:val="00743C75"/>
    <w:pPr>
      <w:spacing w:after="240"/>
      <w:ind w:left="482"/>
      <w:jc w:val="both"/>
    </w:pPr>
    <w:rPr>
      <w:rFonts w:eastAsia="SimSun"/>
      <w:sz w:val="24"/>
      <w:lang w:eastAsia="fr-BE"/>
    </w:rPr>
  </w:style>
  <w:style w:type="paragraph" w:customStyle="1" w:styleId="NumPar4">
    <w:name w:val="NumPar 4"/>
    <w:basedOn w:val="Heading4"/>
    <w:next w:val="Normal"/>
    <w:uiPriority w:val="99"/>
    <w:rsid w:val="00743C75"/>
    <w:pPr>
      <w:keepNext w:val="0"/>
      <w:keepLines w:val="0"/>
      <w:numPr>
        <w:numId w:val="2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43C75"/>
  </w:style>
  <w:style w:type="paragraph" w:customStyle="1" w:styleId="cita">
    <w:name w:val="cita"/>
    <w:basedOn w:val="Normal"/>
    <w:rsid w:val="00743C7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743C7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743C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43C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743C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43C75"/>
    <w:rPr>
      <w:vanish w:val="0"/>
      <w:webHidden w:val="0"/>
      <w:color w:val="000000"/>
      <w:specVanish w:val="0"/>
    </w:rPr>
  </w:style>
  <w:style w:type="paragraph" w:customStyle="1" w:styleId="Equation">
    <w:name w:val="Equation"/>
    <w:basedOn w:val="Normal"/>
    <w:next w:val="Normal"/>
    <w:link w:val="EquationChar"/>
    <w:qFormat/>
    <w:rsid w:val="00743C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43C75"/>
    <w:rPr>
      <w:rFonts w:ascii="Times New Roman" w:eastAsia="SimSun" w:hAnsi="Times New Roman"/>
      <w:sz w:val="22"/>
      <w:szCs w:val="22"/>
      <w:lang w:val="en-GB" w:eastAsia="en-US"/>
    </w:rPr>
  </w:style>
  <w:style w:type="character" w:customStyle="1" w:styleId="shorttext">
    <w:name w:val="short_text"/>
    <w:rsid w:val="00743C7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3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3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3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3C7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43C75"/>
    <w:rPr>
      <w:rFonts w:ascii="Yu Gothic Light" w:eastAsia="Yu Gothic Light" w:hAnsi="Yu Gothic Light" w:cs="Times New Roman"/>
      <w:lang w:val="en-GB" w:eastAsia="en-US"/>
    </w:rPr>
  </w:style>
  <w:style w:type="paragraph" w:customStyle="1" w:styleId="msonormal0">
    <w:name w:val="msonormal"/>
    <w:basedOn w:val="Normal"/>
    <w:rsid w:val="00743C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43C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3C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3C75"/>
    <w:rPr>
      <w:rFonts w:ascii="Times New Roman" w:eastAsia="Yu Mincho" w:hAnsi="Times New Roman"/>
      <w:lang w:val="en-GB" w:eastAsia="en-US"/>
    </w:rPr>
  </w:style>
  <w:style w:type="paragraph" w:customStyle="1" w:styleId="45">
    <w:name w:val="吹き出し4"/>
    <w:basedOn w:val="Normal"/>
    <w:rsid w:val="00743C75"/>
    <w:rPr>
      <w:rFonts w:ascii="Tahoma" w:eastAsia="MS Mincho" w:hAnsi="Tahoma" w:cs="Tahoma"/>
      <w:sz w:val="16"/>
      <w:szCs w:val="16"/>
    </w:rPr>
  </w:style>
  <w:style w:type="paragraph" w:customStyle="1" w:styleId="tac0">
    <w:name w:val="tac"/>
    <w:basedOn w:val="Normal"/>
    <w:uiPriority w:val="99"/>
    <w:rsid w:val="00743C7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743C75"/>
    <w:rPr>
      <w:color w:val="808080"/>
      <w:shd w:val="clear" w:color="auto" w:fill="E6E6E6"/>
    </w:rPr>
  </w:style>
  <w:style w:type="table" w:customStyle="1" w:styleId="TableGrid4">
    <w:name w:val="Table Grid4"/>
    <w:basedOn w:val="TableNormal"/>
    <w:next w:val="TableGrid"/>
    <w:rsid w:val="00743C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43C75"/>
  </w:style>
  <w:style w:type="table" w:customStyle="1" w:styleId="311">
    <w:name w:val="网格型3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43C75"/>
  </w:style>
  <w:style w:type="table" w:customStyle="1" w:styleId="TableClassic21">
    <w:name w:val="Table Classic 21"/>
    <w:basedOn w:val="TableNormal"/>
    <w:next w:val="TableClassic2"/>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43C7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43C75"/>
    <w:rPr>
      <w:lang w:val="en-GB" w:eastAsia="ja-JP" w:bidi="ar-SA"/>
    </w:rPr>
  </w:style>
  <w:style w:type="paragraph" w:customStyle="1" w:styleId="1Char1">
    <w:name w:val="(文字) (文字)1 Char (文字) (文字)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3C75"/>
    <w:rPr>
      <w:rFonts w:ascii="Courier New" w:hAnsi="Courier New"/>
      <w:lang w:val="nb-NO" w:eastAsia="ja-JP" w:bidi="ar-SA"/>
    </w:rPr>
  </w:style>
  <w:style w:type="paragraph" w:customStyle="1" w:styleId="CharCharCharCharCharChar1">
    <w:name w:val="Char Char Char Char Char Char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743C75"/>
    <w:rPr>
      <w:rFonts w:ascii="Tahoma" w:hAnsi="Tahoma" w:cs="Tahoma"/>
      <w:shd w:val="clear" w:color="auto" w:fill="000080"/>
      <w:lang w:val="en-GB" w:eastAsia="en-US"/>
    </w:rPr>
  </w:style>
  <w:style w:type="character" w:customStyle="1" w:styleId="ZchnZchn51">
    <w:name w:val="Zchn Zchn51"/>
    <w:rsid w:val="00743C75"/>
    <w:rPr>
      <w:rFonts w:ascii="Courier New" w:eastAsia="Batang" w:hAnsi="Courier New"/>
      <w:lang w:val="nb-NO" w:eastAsia="en-US" w:bidi="ar-SA"/>
    </w:rPr>
  </w:style>
  <w:style w:type="character" w:customStyle="1" w:styleId="CharChar101">
    <w:name w:val="Char Char101"/>
    <w:semiHidden/>
    <w:rsid w:val="00743C75"/>
    <w:rPr>
      <w:rFonts w:ascii="Times New Roman" w:hAnsi="Times New Roman"/>
      <w:lang w:val="en-GB" w:eastAsia="en-US"/>
    </w:rPr>
  </w:style>
  <w:style w:type="character" w:customStyle="1" w:styleId="CharChar91">
    <w:name w:val="Char Char91"/>
    <w:rsid w:val="00743C75"/>
    <w:rPr>
      <w:rFonts w:ascii="Tahoma" w:hAnsi="Tahoma" w:cs="Tahoma"/>
      <w:sz w:val="16"/>
      <w:szCs w:val="16"/>
      <w:lang w:val="en-GB" w:eastAsia="en-US"/>
    </w:rPr>
  </w:style>
  <w:style w:type="character" w:customStyle="1" w:styleId="CharChar81">
    <w:name w:val="Char Char81"/>
    <w:semiHidden/>
    <w:rsid w:val="00743C75"/>
    <w:rPr>
      <w:rFonts w:ascii="Times New Roman" w:hAnsi="Times New Roman"/>
      <w:b/>
      <w:bCs/>
      <w:lang w:val="en-GB" w:eastAsia="en-US"/>
    </w:rPr>
  </w:style>
  <w:style w:type="paragraph" w:customStyle="1" w:styleId="24">
    <w:name w:val="修订2"/>
    <w:hidden/>
    <w:semiHidden/>
    <w:rsid w:val="00743C7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3C75"/>
    <w:rPr>
      <w:rFonts w:ascii="Arial" w:hAnsi="Arial"/>
      <w:sz w:val="36"/>
      <w:lang w:val="en-GB" w:eastAsia="en-US" w:bidi="ar-SA"/>
    </w:rPr>
  </w:style>
  <w:style w:type="character" w:customStyle="1" w:styleId="CharChar281">
    <w:name w:val="Char Char281"/>
    <w:rsid w:val="00743C75"/>
    <w:rPr>
      <w:rFonts w:ascii="Arial" w:hAnsi="Arial"/>
      <w:sz w:val="32"/>
      <w:lang w:val="en-GB"/>
    </w:rPr>
  </w:style>
  <w:style w:type="paragraph" w:customStyle="1" w:styleId="CharChar241">
    <w:name w:val="Char Char241"/>
    <w:basedOn w:val="Normal"/>
    <w:semiHidden/>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3C75"/>
    <w:rPr>
      <w:rFonts w:ascii="Arial" w:hAnsi="Arial"/>
      <w:sz w:val="32"/>
      <w:lang w:val="en-GB" w:eastAsia="en-US" w:bidi="ar-SA"/>
    </w:rPr>
  </w:style>
  <w:style w:type="numbering" w:customStyle="1" w:styleId="NoList11">
    <w:name w:val="No List11"/>
    <w:next w:val="NoList"/>
    <w:semiHidden/>
    <w:unhideWhenUsed/>
    <w:rsid w:val="00743C75"/>
  </w:style>
  <w:style w:type="numbering" w:customStyle="1" w:styleId="NoList4">
    <w:name w:val="No List4"/>
    <w:next w:val="NoList"/>
    <w:semiHidden/>
    <w:unhideWhenUsed/>
    <w:rsid w:val="00743C75"/>
  </w:style>
  <w:style w:type="numbering" w:customStyle="1" w:styleId="NoList5">
    <w:name w:val="No List5"/>
    <w:next w:val="NoList"/>
    <w:semiHidden/>
    <w:unhideWhenUsed/>
    <w:rsid w:val="00743C75"/>
  </w:style>
  <w:style w:type="numbering" w:customStyle="1" w:styleId="NoList111">
    <w:name w:val="No List111"/>
    <w:next w:val="NoList"/>
    <w:semiHidden/>
    <w:unhideWhenUsed/>
    <w:rsid w:val="00743C75"/>
  </w:style>
  <w:style w:type="numbering" w:customStyle="1" w:styleId="NoList21">
    <w:name w:val="No List21"/>
    <w:next w:val="NoList"/>
    <w:semiHidden/>
    <w:unhideWhenUsed/>
    <w:rsid w:val="00743C75"/>
  </w:style>
  <w:style w:type="numbering" w:customStyle="1" w:styleId="NoList31">
    <w:name w:val="No List31"/>
    <w:next w:val="NoList"/>
    <w:semiHidden/>
    <w:unhideWhenUsed/>
    <w:rsid w:val="00743C75"/>
  </w:style>
  <w:style w:type="numbering" w:customStyle="1" w:styleId="NoList41">
    <w:name w:val="No List41"/>
    <w:next w:val="NoList"/>
    <w:semiHidden/>
    <w:unhideWhenUsed/>
    <w:rsid w:val="00743C75"/>
  </w:style>
  <w:style w:type="numbering" w:customStyle="1" w:styleId="NoList6">
    <w:name w:val="No List6"/>
    <w:next w:val="NoList"/>
    <w:semiHidden/>
    <w:unhideWhenUsed/>
    <w:rsid w:val="00743C75"/>
  </w:style>
  <w:style w:type="character" w:styleId="Emphasis">
    <w:name w:val="Emphasis"/>
    <w:qFormat/>
    <w:rsid w:val="00743C75"/>
    <w:rPr>
      <w:i/>
      <w:iCs/>
    </w:rPr>
  </w:style>
  <w:style w:type="numbering" w:customStyle="1" w:styleId="NoList7">
    <w:name w:val="No List7"/>
    <w:next w:val="NoList"/>
    <w:semiHidden/>
    <w:unhideWhenUsed/>
    <w:rsid w:val="00743C75"/>
  </w:style>
  <w:style w:type="table" w:customStyle="1" w:styleId="TableGrid12">
    <w:name w:val="Table Grid12"/>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43C75"/>
  </w:style>
  <w:style w:type="table" w:customStyle="1" w:styleId="TableGrid111">
    <w:name w:val="Table Grid111"/>
    <w:basedOn w:val="TableNormal"/>
    <w:next w:val="TableGrid"/>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43C75"/>
    <w:rPr>
      <w:color w:val="808080"/>
      <w:shd w:val="clear" w:color="auto" w:fill="E6E6E6"/>
    </w:rPr>
  </w:style>
  <w:style w:type="numbering" w:customStyle="1" w:styleId="NoList22">
    <w:name w:val="No List22"/>
    <w:next w:val="NoList"/>
    <w:semiHidden/>
    <w:unhideWhenUsed/>
    <w:rsid w:val="00743C75"/>
  </w:style>
  <w:style w:type="numbering" w:customStyle="1" w:styleId="NoList32">
    <w:name w:val="No List32"/>
    <w:next w:val="NoList"/>
    <w:uiPriority w:val="99"/>
    <w:semiHidden/>
    <w:unhideWhenUsed/>
    <w:rsid w:val="00743C75"/>
  </w:style>
  <w:style w:type="character" w:customStyle="1" w:styleId="FooterChar1">
    <w:name w:val="Footer Char1"/>
    <w:aliases w:val="footer odd Char1,footer Char1,fo Char1,pie de página Char1,页脚 Char1"/>
    <w:rsid w:val="00743C75"/>
    <w:rPr>
      <w:rFonts w:ascii="Times New Roman" w:hAnsi="Times New Roman"/>
      <w:lang w:val="en-GB"/>
    </w:rPr>
  </w:style>
  <w:style w:type="paragraph" w:customStyle="1" w:styleId="CharChar5">
    <w:name w:val="Char Char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43C75"/>
    <w:rPr>
      <w:rFonts w:ascii="Arial" w:hAnsi="Arial"/>
      <w:lang w:val="en-GB"/>
    </w:rPr>
  </w:style>
  <w:style w:type="character" w:customStyle="1" w:styleId="TF0">
    <w:name w:val="TF字符"/>
    <w:aliases w:val="left字符"/>
    <w:rsid w:val="00743C75"/>
    <w:rPr>
      <w:rFonts w:ascii="Arial" w:hAnsi="Arial"/>
      <w:b/>
      <w:lang w:val="en-GB" w:eastAsia="en-US"/>
    </w:rPr>
  </w:style>
  <w:style w:type="character" w:customStyle="1" w:styleId="1-11">
    <w:name w:val="网格表 1 浅色 - 着色 11"/>
    <w:uiPriority w:val="31"/>
    <w:qFormat/>
    <w:rsid w:val="00743C75"/>
    <w:rPr>
      <w:smallCaps/>
      <w:color w:val="5A5A5A"/>
    </w:rPr>
  </w:style>
  <w:style w:type="character" w:customStyle="1" w:styleId="CharChar110">
    <w:name w:val="Char Char110"/>
    <w:rsid w:val="00743C75"/>
    <w:rPr>
      <w:lang w:val="en-GB" w:eastAsia="ja-JP" w:bidi="ar-SA"/>
    </w:rPr>
  </w:style>
  <w:style w:type="paragraph" w:customStyle="1" w:styleId="CharChar2CharChar3">
    <w:name w:val="Char Char2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43C75"/>
    <w:rPr>
      <w:rFonts w:ascii="Courier New" w:hAnsi="Courier New"/>
      <w:lang w:val="nb-NO" w:eastAsia="ja-JP" w:bidi="ar-SA"/>
    </w:rPr>
  </w:style>
  <w:style w:type="paragraph" w:customStyle="1" w:styleId="-310">
    <w:name w:val="彩色底纹 - 着色 3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743C75"/>
    <w:rPr>
      <w:rFonts w:ascii="Arial" w:eastAsia="MS Mincho" w:hAnsi="Arial"/>
      <w:sz w:val="22"/>
      <w:lang w:val="en-GB" w:eastAsia="en-US" w:bidi="ar-SA"/>
    </w:rPr>
  </w:style>
  <w:style w:type="character" w:customStyle="1" w:styleId="CharChar73">
    <w:name w:val="Char Char73"/>
    <w:rsid w:val="00743C75"/>
    <w:rPr>
      <w:rFonts w:ascii="Tahoma" w:hAnsi="Tahoma" w:cs="Tahoma"/>
      <w:shd w:val="clear" w:color="auto" w:fill="000080"/>
      <w:lang w:val="en-GB" w:eastAsia="en-US"/>
    </w:rPr>
  </w:style>
  <w:style w:type="character" w:customStyle="1" w:styleId="ZchnZchn53">
    <w:name w:val="Zchn Zchn53"/>
    <w:rsid w:val="00743C75"/>
    <w:rPr>
      <w:rFonts w:ascii="Courier New" w:eastAsia="Batang" w:hAnsi="Courier New"/>
      <w:lang w:val="nb-NO" w:eastAsia="en-US" w:bidi="ar-SA"/>
    </w:rPr>
  </w:style>
  <w:style w:type="character" w:customStyle="1" w:styleId="CharChar93">
    <w:name w:val="Char Char93"/>
    <w:rsid w:val="00743C75"/>
    <w:rPr>
      <w:rFonts w:ascii="Tahoma" w:hAnsi="Tahoma" w:cs="Tahoma"/>
      <w:sz w:val="16"/>
      <w:szCs w:val="16"/>
      <w:lang w:val="en-GB" w:eastAsia="en-US"/>
    </w:rPr>
  </w:style>
  <w:style w:type="character" w:customStyle="1" w:styleId="Char20">
    <w:name w:val="日期 Char2"/>
    <w:rsid w:val="00743C75"/>
    <w:rPr>
      <w:lang w:val="en-GB" w:eastAsia="x-none"/>
    </w:rPr>
  </w:style>
  <w:style w:type="paragraph" w:customStyle="1" w:styleId="p20">
    <w:name w:val="p20"/>
    <w:basedOn w:val="Normal"/>
    <w:rsid w:val="00743C7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43C75"/>
    <w:rPr>
      <w:rFonts w:ascii="Arial" w:hAnsi="Arial"/>
      <w:sz w:val="36"/>
      <w:lang w:val="en-GB" w:eastAsia="en-US" w:bidi="ar-SA"/>
    </w:rPr>
  </w:style>
  <w:style w:type="character" w:customStyle="1" w:styleId="CharChar283">
    <w:name w:val="Char Char283"/>
    <w:rsid w:val="00743C75"/>
    <w:rPr>
      <w:rFonts w:ascii="Arial" w:hAnsi="Arial"/>
      <w:sz w:val="32"/>
      <w:lang w:val="en-GB"/>
    </w:rPr>
  </w:style>
  <w:style w:type="paragraph" w:customStyle="1" w:styleId="CharChar242">
    <w:name w:val="Char Char242"/>
    <w:basedOn w:val="Normal"/>
    <w:semiHidden/>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43C75"/>
    <w:rPr>
      <w:color w:val="808080"/>
    </w:rPr>
  </w:style>
  <w:style w:type="paragraph" w:customStyle="1" w:styleId="Char21">
    <w:name w:val="(文字) (文字)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743C7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743C75"/>
    <w:rPr>
      <w:rFonts w:ascii="Times New Roman" w:eastAsia="SimSun" w:hAnsi="Times New Roman"/>
      <w:lang w:val="en-GB" w:eastAsia="en-US"/>
    </w:rPr>
  </w:style>
  <w:style w:type="paragraph" w:customStyle="1" w:styleId="1-21">
    <w:name w:val="中等深浅网格 1 - 着色 2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43C75"/>
    <w:rPr>
      <w:color w:val="808080"/>
    </w:rPr>
  </w:style>
  <w:style w:type="character" w:styleId="HTMLAcronym">
    <w:name w:val="HTML Acronym"/>
    <w:uiPriority w:val="99"/>
    <w:unhideWhenUsed/>
    <w:rsid w:val="00743C75"/>
  </w:style>
  <w:style w:type="character" w:customStyle="1" w:styleId="UnresolvedMention3">
    <w:name w:val="Unresolved Mention3"/>
    <w:uiPriority w:val="99"/>
    <w:semiHidden/>
    <w:unhideWhenUsed/>
    <w:rsid w:val="00743C75"/>
    <w:rPr>
      <w:color w:val="808080"/>
      <w:shd w:val="clear" w:color="auto" w:fill="E6E6E6"/>
    </w:rPr>
  </w:style>
  <w:style w:type="character" w:customStyle="1" w:styleId="a7">
    <w:name w:val="未处理的提及"/>
    <w:uiPriority w:val="52"/>
    <w:rsid w:val="00743C75"/>
    <w:rPr>
      <w:color w:val="808080"/>
      <w:shd w:val="clear" w:color="auto" w:fill="E6E6E6"/>
    </w:rPr>
  </w:style>
  <w:style w:type="paragraph" w:customStyle="1" w:styleId="430">
    <w:name w:val="(文字) (文字)4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43C75"/>
    <w:rPr>
      <w:rFonts w:ascii="Times New Roman" w:hAnsi="Times New Roman"/>
      <w:lang w:val="en-GB" w:eastAsia="en-US"/>
    </w:rPr>
  </w:style>
  <w:style w:type="character" w:customStyle="1" w:styleId="CharChar83">
    <w:name w:val="Char Char83"/>
    <w:semiHidden/>
    <w:rsid w:val="00743C75"/>
    <w:rPr>
      <w:rFonts w:ascii="Times New Roman" w:hAnsi="Times New Roman"/>
      <w:b/>
      <w:bCs/>
      <w:lang w:val="en-GB" w:eastAsia="en-US"/>
    </w:rPr>
  </w:style>
  <w:style w:type="paragraph" w:customStyle="1" w:styleId="1CharChar1Char3">
    <w:name w:val="(文字) (文字)1 Char (文字) (文字) Char (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743C75"/>
    <w:rPr>
      <w:rFonts w:ascii="Arial" w:hAnsi="Arial"/>
      <w:b/>
      <w:sz w:val="22"/>
      <w:lang w:eastAsia="en-US"/>
    </w:rPr>
  </w:style>
  <w:style w:type="paragraph" w:customStyle="1" w:styleId="B6">
    <w:name w:val="B6"/>
    <w:basedOn w:val="B5"/>
    <w:link w:val="B6Char"/>
    <w:rsid w:val="00743C7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743C75"/>
    <w:rPr>
      <w:rFonts w:ascii="Times New Roman" w:eastAsia="SimSun" w:hAnsi="Times New Roman"/>
      <w:lang w:val="en-GB" w:eastAsia="x-none"/>
    </w:rPr>
  </w:style>
  <w:style w:type="paragraph" w:customStyle="1" w:styleId="CarCar1CharCharCarCar">
    <w:name w:val="Car Car1 Char Char Car C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743C7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743C75"/>
    <w:rPr>
      <w:rFonts w:ascii="Times New Roman" w:eastAsia="MS Mincho" w:hAnsi="Times New Roman"/>
      <w:lang w:val="x-none" w:eastAsia="en-GB"/>
    </w:rPr>
  </w:style>
  <w:style w:type="character" w:customStyle="1" w:styleId="CharChar17">
    <w:name w:val="Char Char17"/>
    <w:semiHidden/>
    <w:rsid w:val="00743C75"/>
    <w:rPr>
      <w:rFonts w:ascii="Tahoma" w:hAnsi="Tahoma" w:cs="Tahoma"/>
      <w:shd w:val="clear" w:color="auto" w:fill="000080"/>
      <w:lang w:val="en-GB" w:eastAsia="en-US"/>
    </w:rPr>
  </w:style>
  <w:style w:type="character" w:customStyle="1" w:styleId="CharChar19">
    <w:name w:val="Char Char19"/>
    <w:semiHidden/>
    <w:rsid w:val="00743C75"/>
    <w:rPr>
      <w:rFonts w:ascii="Times New Roman" w:hAnsi="Times New Roman"/>
      <w:lang w:val="en-GB"/>
    </w:rPr>
  </w:style>
  <w:style w:type="character" w:customStyle="1" w:styleId="CharChar20">
    <w:name w:val="Char Char20"/>
    <w:semiHidden/>
    <w:rsid w:val="00743C75"/>
    <w:rPr>
      <w:rFonts w:ascii="Tahoma" w:hAnsi="Tahoma" w:cs="Tahoma"/>
      <w:sz w:val="16"/>
      <w:szCs w:val="16"/>
      <w:lang w:val="en-GB" w:eastAsia="en-US"/>
    </w:rPr>
  </w:style>
  <w:style w:type="character" w:customStyle="1" w:styleId="CharChar21">
    <w:name w:val="Char Char21"/>
    <w:rsid w:val="00743C75"/>
    <w:rPr>
      <w:rFonts w:ascii="Arial" w:hAnsi="Arial"/>
      <w:lang w:val="en-GB" w:eastAsia="en-US"/>
    </w:rPr>
  </w:style>
  <w:style w:type="character" w:customStyle="1" w:styleId="CharChar26">
    <w:name w:val="Char Char26"/>
    <w:semiHidden/>
    <w:rsid w:val="00743C75"/>
    <w:rPr>
      <w:rFonts w:ascii="Times New Roman" w:hAnsi="Times New Roman"/>
      <w:lang w:val="en-GB" w:eastAsia="en-US"/>
    </w:rPr>
  </w:style>
  <w:style w:type="character" w:customStyle="1" w:styleId="EXCar">
    <w:name w:val="EX Car"/>
    <w:rsid w:val="00743C75"/>
    <w:rPr>
      <w:rFonts w:ascii="Times New Roman" w:hAnsi="Times New Roman"/>
      <w:lang w:val="en-GB" w:eastAsia="en-US"/>
    </w:rPr>
  </w:style>
  <w:style w:type="paragraph" w:customStyle="1" w:styleId="Objetducommentaire">
    <w:name w:val="Objet du commentaire"/>
    <w:basedOn w:val="CommentText"/>
    <w:next w:val="CommentText"/>
    <w:semiHidden/>
    <w:rsid w:val="00743C7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3C7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3C7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43C7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43C75"/>
    <w:rPr>
      <w:b/>
      <w:lang w:val="en-GB" w:eastAsia="en-US" w:bidi="ar-SA"/>
    </w:rPr>
  </w:style>
  <w:style w:type="paragraph" w:customStyle="1" w:styleId="NormalLatinItalique">
    <w:name w:val="Normal + (Latin) Italique"/>
    <w:basedOn w:val="Normal"/>
    <w:link w:val="NormalLatinItaliqueCar"/>
    <w:rsid w:val="00743C7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743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43C75"/>
    <w:rPr>
      <w:rFonts w:ascii="Times New Roman" w:eastAsia="PMingLiU" w:hAnsi="Times New Roman"/>
      <w:lang w:val="en-GB" w:eastAsia="en-GB"/>
    </w:rPr>
    <w:tblPr/>
  </w:style>
  <w:style w:type="character" w:customStyle="1" w:styleId="MTDisplayEquationZchn">
    <w:name w:val="MTDisplayEquation Zchn"/>
    <w:link w:val="MTDisplayEquation"/>
    <w:rsid w:val="00743C75"/>
    <w:rPr>
      <w:rFonts w:ascii="Times New Roman" w:eastAsia="SimSun" w:hAnsi="Times New Roman"/>
      <w:lang w:val="en-GB" w:eastAsia="ja-JP"/>
    </w:rPr>
  </w:style>
  <w:style w:type="character" w:customStyle="1" w:styleId="NormalLatinItaliqueCar">
    <w:name w:val="Normal + (Latin) Italique Car"/>
    <w:link w:val="NormalLatinItalique"/>
    <w:rsid w:val="00743C75"/>
    <w:rPr>
      <w:rFonts w:eastAsia="Times New Roman"/>
      <w:lang w:val="en-GB" w:eastAsia="x-none"/>
    </w:rPr>
  </w:style>
  <w:style w:type="character" w:customStyle="1" w:styleId="ListChar3">
    <w:name w:val="List Char3"/>
    <w:rsid w:val="00743C75"/>
    <w:rPr>
      <w:rFonts w:ascii="Times New Roman" w:hAnsi="Times New Roman"/>
      <w:lang w:val="en-GB" w:eastAsia="en-US"/>
    </w:rPr>
  </w:style>
  <w:style w:type="paragraph" w:customStyle="1" w:styleId="Revision1">
    <w:name w:val="Revision1"/>
    <w:hidden/>
    <w:semiHidden/>
    <w:rsid w:val="00743C75"/>
    <w:rPr>
      <w:rFonts w:ascii="Times New Roman" w:eastAsia="Batang" w:hAnsi="Times New Roman"/>
      <w:lang w:val="en-GB" w:eastAsia="en-US"/>
    </w:rPr>
  </w:style>
  <w:style w:type="paragraph" w:customStyle="1" w:styleId="B1LatinItalique">
    <w:name w:val="B1 + (Latin) Italique"/>
    <w:basedOn w:val="B10"/>
    <w:link w:val="B1LatinItaliqueCar"/>
    <w:rsid w:val="00743C7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743C75"/>
    <w:rPr>
      <w:rFonts w:eastAsia="MS Mincho"/>
      <w:b/>
      <w:bCs/>
      <w:lang w:val="en-GB"/>
    </w:rPr>
  </w:style>
  <w:style w:type="character" w:customStyle="1" w:styleId="B1LatinItaliqueCar">
    <w:name w:val="B1 + (Latin) Italique Car"/>
    <w:link w:val="B1LatinItalique"/>
    <w:rsid w:val="00743C75"/>
    <w:rPr>
      <w:rFonts w:eastAsia="Times New Roman"/>
      <w:i/>
      <w:iCs/>
      <w:lang w:val="en-GB" w:eastAsia="x-none"/>
    </w:rPr>
  </w:style>
  <w:style w:type="character" w:customStyle="1" w:styleId="Char12">
    <w:name w:val="日期 Char1"/>
    <w:rsid w:val="00743C75"/>
    <w:rPr>
      <w:rFonts w:eastAsia="MS Mincho"/>
      <w:lang w:val="en-GB" w:eastAsia="x-none"/>
    </w:rPr>
  </w:style>
  <w:style w:type="paragraph" w:customStyle="1" w:styleId="1a">
    <w:name w:val="无间隔1"/>
    <w:qFormat/>
    <w:rsid w:val="00743C75"/>
    <w:rPr>
      <w:rFonts w:ascii="Times New Roman" w:eastAsia="SimSun" w:hAnsi="Times New Roman"/>
      <w:lang w:val="en-GB" w:eastAsia="en-US"/>
    </w:rPr>
  </w:style>
  <w:style w:type="character" w:customStyle="1" w:styleId="CharChar6">
    <w:name w:val="Char Char6"/>
    <w:rsid w:val="00743C75"/>
    <w:rPr>
      <w:rFonts w:ascii="Arial" w:eastAsia="SimSun" w:hAnsi="Arial"/>
      <w:sz w:val="32"/>
      <w:lang w:val="en-GB" w:eastAsia="en-US" w:bidi="ar-SA"/>
    </w:rPr>
  </w:style>
  <w:style w:type="paragraph" w:customStyle="1" w:styleId="61">
    <w:name w:val="无间隔6"/>
    <w:qFormat/>
    <w:rsid w:val="00743C75"/>
    <w:rPr>
      <w:rFonts w:ascii="Times New Roman" w:eastAsia="SimSun" w:hAnsi="Times New Roman"/>
      <w:lang w:val="en-GB" w:eastAsia="en-US"/>
    </w:rPr>
  </w:style>
  <w:style w:type="character" w:customStyle="1" w:styleId="CharChar52">
    <w:name w:val="Char Char52"/>
    <w:rsid w:val="00743C75"/>
    <w:rPr>
      <w:rFonts w:ascii="Arial" w:eastAsia="SimSun" w:hAnsi="Arial"/>
      <w:sz w:val="28"/>
      <w:lang w:val="en-GB" w:eastAsia="en-US" w:bidi="ar-SA"/>
    </w:rPr>
  </w:style>
  <w:style w:type="paragraph" w:customStyle="1" w:styleId="MO">
    <w:name w:val="MO"/>
    <w:basedOn w:val="Normal"/>
    <w:qFormat/>
    <w:rsid w:val="00743C75"/>
    <w:pPr>
      <w:overflowPunct w:val="0"/>
      <w:autoSpaceDE w:val="0"/>
      <w:autoSpaceDN w:val="0"/>
      <w:adjustRightInd w:val="0"/>
      <w:textAlignment w:val="baseline"/>
    </w:pPr>
    <w:rPr>
      <w:rFonts w:eastAsia="SimSun"/>
      <w:lang w:eastAsia="ja-JP"/>
    </w:rPr>
  </w:style>
  <w:style w:type="character" w:customStyle="1" w:styleId="CharChar16">
    <w:name w:val="Char Char16"/>
    <w:rsid w:val="00743C75"/>
    <w:rPr>
      <w:rFonts w:ascii="Arial" w:eastAsia="SimSun" w:hAnsi="Arial"/>
      <w:lang w:val="en-GB" w:eastAsia="en-US" w:bidi="ar-SA"/>
    </w:rPr>
  </w:style>
  <w:style w:type="character" w:customStyle="1" w:styleId="CharChar14">
    <w:name w:val="Char Char14"/>
    <w:rsid w:val="00743C75"/>
    <w:rPr>
      <w:rFonts w:ascii="Arial" w:eastAsia="SimSun" w:hAnsi="Arial"/>
      <w:sz w:val="36"/>
      <w:lang w:val="en-GB" w:eastAsia="en-US" w:bidi="ar-SA"/>
    </w:rPr>
  </w:style>
  <w:style w:type="character" w:customStyle="1" w:styleId="EditorsNoteChar1">
    <w:name w:val="Editor's Note Char1"/>
    <w:locked/>
    <w:rsid w:val="00743C75"/>
    <w:rPr>
      <w:color w:val="FF0000"/>
      <w:lang w:val="en-GB"/>
    </w:rPr>
  </w:style>
  <w:style w:type="character" w:customStyle="1" w:styleId="BalloonTextChar1">
    <w:name w:val="Balloon Text Char1"/>
    <w:uiPriority w:val="99"/>
    <w:rsid w:val="00743C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3C75"/>
    <w:rPr>
      <w:rFonts w:ascii="Times New Roman" w:eastAsia="MS Mincho" w:hAnsi="Times New Roman"/>
      <w:lang w:val="en-GB" w:eastAsia="en-US"/>
    </w:rPr>
  </w:style>
  <w:style w:type="character" w:customStyle="1" w:styleId="PlainTextChar1">
    <w:name w:val="Plain Text Char1"/>
    <w:locked/>
    <w:rsid w:val="00743C75"/>
    <w:rPr>
      <w:rFonts w:ascii="Courier New" w:eastAsia="Times New Roman" w:hAnsi="Courier New"/>
      <w:lang w:val="nb-NO"/>
    </w:rPr>
  </w:style>
  <w:style w:type="character" w:customStyle="1" w:styleId="DocumentMapChar1">
    <w:name w:val="Document Map Char1"/>
    <w:uiPriority w:val="99"/>
    <w:semiHidden/>
    <w:rsid w:val="00743C7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743C75"/>
    <w:pPr>
      <w:spacing w:before="360"/>
      <w:ind w:left="2552"/>
    </w:pPr>
    <w:rPr>
      <w:rFonts w:ascii="Arial" w:hAnsi="Arial"/>
      <w:b/>
      <w:sz w:val="22"/>
      <w:lang w:eastAsia="en-US"/>
    </w:rPr>
  </w:style>
  <w:style w:type="character" w:customStyle="1" w:styleId="Heading1Char2">
    <w:name w:val="Heading 1 Char2"/>
    <w:rsid w:val="00743C75"/>
    <w:rPr>
      <w:rFonts w:ascii="Arial" w:hAnsi="Arial" w:cs="Arial" w:hint="default"/>
      <w:sz w:val="36"/>
      <w:lang w:val="en-GB" w:eastAsia="en-US"/>
    </w:rPr>
  </w:style>
  <w:style w:type="character" w:customStyle="1" w:styleId="CharChar34">
    <w:name w:val="Char Char34"/>
    <w:rsid w:val="00743C75"/>
    <w:rPr>
      <w:rFonts w:ascii="Arial" w:hAnsi="Arial"/>
      <w:sz w:val="22"/>
      <w:lang w:val="en-GB" w:eastAsia="en-US" w:bidi="ar-SA"/>
    </w:rPr>
  </w:style>
  <w:style w:type="character" w:customStyle="1" w:styleId="CharChar213">
    <w:name w:val="Char Char213"/>
    <w:rsid w:val="00743C75"/>
    <w:rPr>
      <w:rFonts w:ascii="Times New Roman" w:hAnsi="Times New Roman" w:cs="Times New Roman" w:hint="default"/>
      <w:lang w:val="en-GB" w:eastAsia="en-US"/>
    </w:rPr>
  </w:style>
  <w:style w:type="paragraph" w:customStyle="1" w:styleId="CarCar1CharCharCarCar2">
    <w:name w:val="Car Car1 Char Char Car Car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43C75"/>
    <w:rPr>
      <w:rFonts w:ascii="Arial" w:eastAsia="SimSun" w:hAnsi="Arial" w:cs="Arial" w:hint="default"/>
      <w:lang w:val="en-GB" w:eastAsia="en-US" w:bidi="ar-SA"/>
    </w:rPr>
  </w:style>
  <w:style w:type="character" w:customStyle="1" w:styleId="CharChar142">
    <w:name w:val="Char Char142"/>
    <w:rsid w:val="00743C75"/>
    <w:rPr>
      <w:rFonts w:ascii="Arial" w:eastAsia="SimSun" w:hAnsi="Arial" w:cs="Arial" w:hint="default"/>
      <w:sz w:val="36"/>
      <w:lang w:val="en-GB" w:eastAsia="en-US" w:bidi="ar-SA"/>
    </w:rPr>
  </w:style>
  <w:style w:type="character" w:customStyle="1" w:styleId="CharChar25">
    <w:name w:val="Char Char25"/>
    <w:rsid w:val="00743C75"/>
    <w:rPr>
      <w:rFonts w:ascii="Arial" w:hAnsi="Arial" w:cs="Arial" w:hint="default"/>
      <w:lang w:val="en-GB" w:eastAsia="en-US"/>
    </w:rPr>
  </w:style>
  <w:style w:type="character" w:customStyle="1" w:styleId="CharChar172">
    <w:name w:val="Char Char172"/>
    <w:rsid w:val="00743C75"/>
    <w:rPr>
      <w:rFonts w:ascii="Tahoma" w:hAnsi="Tahoma" w:cs="Tahoma" w:hint="default"/>
      <w:shd w:val="clear" w:color="auto" w:fill="000080"/>
      <w:lang w:val="en-GB" w:eastAsia="en-US"/>
    </w:rPr>
  </w:style>
  <w:style w:type="character" w:customStyle="1" w:styleId="CharChar192">
    <w:name w:val="Char Char192"/>
    <w:rsid w:val="00743C75"/>
    <w:rPr>
      <w:rFonts w:ascii="Times New Roman" w:hAnsi="Times New Roman" w:cs="Times New Roman" w:hint="default"/>
      <w:lang w:val="en-GB"/>
    </w:rPr>
  </w:style>
  <w:style w:type="character" w:customStyle="1" w:styleId="CharChar202">
    <w:name w:val="Char Char202"/>
    <w:rsid w:val="00743C75"/>
    <w:rPr>
      <w:rFonts w:ascii="Tahoma" w:hAnsi="Tahoma" w:cs="Tahoma" w:hint="default"/>
      <w:sz w:val="16"/>
      <w:szCs w:val="16"/>
      <w:lang w:val="en-GB" w:eastAsia="en-US"/>
    </w:rPr>
  </w:style>
  <w:style w:type="character" w:customStyle="1" w:styleId="CharChar30">
    <w:name w:val="Char Char30"/>
    <w:rsid w:val="00743C75"/>
    <w:rPr>
      <w:rFonts w:ascii="Arial" w:hAnsi="Arial" w:cs="Arial" w:hint="default"/>
      <w:lang w:val="en-GB" w:eastAsia="en-US"/>
    </w:rPr>
  </w:style>
  <w:style w:type="character" w:customStyle="1" w:styleId="Titre3Car">
    <w:name w:val="Titre 3 Car"/>
    <w:rsid w:val="00743C75"/>
    <w:rPr>
      <w:rFonts w:ascii="Arial" w:hAnsi="Arial"/>
      <w:sz w:val="28"/>
      <w:szCs w:val="28"/>
      <w:lang w:val="en-GB" w:eastAsia="en-GB"/>
    </w:rPr>
  </w:style>
  <w:style w:type="paragraph" w:customStyle="1" w:styleId="IBN">
    <w:name w:val="IBN"/>
    <w:basedOn w:val="Normal"/>
    <w:rsid w:val="00743C7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43C75"/>
    <w:rPr>
      <w:rFonts w:ascii="Times New Roman" w:hAnsi="Times New Roman" w:cs="Times New Roman" w:hint="default"/>
      <w:lang w:val="en-GB" w:eastAsia="en-US"/>
    </w:rPr>
  </w:style>
  <w:style w:type="character" w:customStyle="1" w:styleId="CharChar27">
    <w:name w:val="Char Char27"/>
    <w:rsid w:val="00743C75"/>
    <w:rPr>
      <w:rFonts w:ascii="Arial" w:hAnsi="Arial" w:cs="Arial" w:hint="default"/>
      <w:b/>
      <w:bCs w:val="0"/>
      <w:i/>
      <w:iCs w:val="0"/>
      <w:noProof/>
      <w:sz w:val="18"/>
      <w:lang w:val="en-GB" w:eastAsia="en-US"/>
    </w:rPr>
  </w:style>
  <w:style w:type="paragraph" w:customStyle="1" w:styleId="Npr">
    <w:name w:val="Npr"/>
    <w:basedOn w:val="Normal"/>
    <w:rsid w:val="00743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3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43C75"/>
    <w:rPr>
      <w:rFonts w:ascii="Arial" w:hAnsi="Arial"/>
      <w:lang w:val="en-GB" w:eastAsia="en-US"/>
    </w:rPr>
  </w:style>
  <w:style w:type="character" w:customStyle="1" w:styleId="CharChar302">
    <w:name w:val="Char Char302"/>
    <w:rsid w:val="00743C75"/>
    <w:rPr>
      <w:rFonts w:ascii="Arial" w:hAnsi="Arial"/>
      <w:lang w:val="en-GB" w:eastAsia="en-US"/>
    </w:rPr>
  </w:style>
  <w:style w:type="character" w:customStyle="1" w:styleId="CharChar272">
    <w:name w:val="Char Char272"/>
    <w:rsid w:val="00743C75"/>
    <w:rPr>
      <w:rFonts w:ascii="Arial" w:hAnsi="Arial"/>
      <w:b/>
      <w:i/>
      <w:noProof/>
      <w:sz w:val="18"/>
      <w:lang w:val="en-GB" w:eastAsia="en-US"/>
    </w:rPr>
  </w:style>
  <w:style w:type="character" w:customStyle="1" w:styleId="CharChar15">
    <w:name w:val="Char Char15"/>
    <w:rsid w:val="00743C75"/>
    <w:rPr>
      <w:rFonts w:ascii="Arial" w:hAnsi="Arial"/>
      <w:sz w:val="36"/>
      <w:lang w:val="en-GB"/>
    </w:rPr>
  </w:style>
  <w:style w:type="paragraph" w:customStyle="1" w:styleId="NB2">
    <w:name w:val="NB2"/>
    <w:basedOn w:val="ZG"/>
    <w:rsid w:val="00743C7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43C75"/>
    <w:rPr>
      <w:rFonts w:ascii="Arial" w:hAnsi="Arial"/>
      <w:lang w:val="en-GB" w:eastAsia="en-US" w:bidi="ar-SA"/>
    </w:rPr>
  </w:style>
  <w:style w:type="character" w:customStyle="1" w:styleId="B3Char2">
    <w:name w:val="B3 Char2"/>
    <w:rsid w:val="00743C75"/>
    <w:rPr>
      <w:rFonts w:ascii="Times New Roman" w:hAnsi="Times New Roman"/>
      <w:lang w:val="en-GB" w:eastAsia="en-US"/>
    </w:rPr>
  </w:style>
  <w:style w:type="character" w:customStyle="1" w:styleId="CharChar152">
    <w:name w:val="Char Char152"/>
    <w:rsid w:val="00743C75"/>
    <w:rPr>
      <w:rFonts w:ascii="Arial" w:hAnsi="Arial" w:cs="Arial" w:hint="default"/>
      <w:sz w:val="36"/>
      <w:lang w:val="en-GB"/>
    </w:rPr>
  </w:style>
  <w:style w:type="character" w:customStyle="1" w:styleId="CommentSubjectChar3">
    <w:name w:val="Comment Subject Char3"/>
    <w:rsid w:val="00743C75"/>
    <w:rPr>
      <w:rFonts w:ascii="Times New Roman" w:hAnsi="Times New Roman"/>
      <w:b/>
      <w:bCs/>
      <w:lang w:val="en-GB" w:eastAsia="en-US"/>
    </w:rPr>
  </w:style>
  <w:style w:type="paragraph" w:customStyle="1" w:styleId="tableentry">
    <w:name w:val="table entry"/>
    <w:basedOn w:val="Normal"/>
    <w:rsid w:val="00743C7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3C75"/>
    <w:rPr>
      <w:rFonts w:ascii="Arial" w:hAnsi="Arial"/>
      <w:sz w:val="28"/>
      <w:lang w:val="en-GB"/>
    </w:rPr>
  </w:style>
  <w:style w:type="paragraph" w:customStyle="1" w:styleId="H60">
    <w:name w:val="样式 H6"/>
    <w:basedOn w:val="H6"/>
    <w:rsid w:val="00743C75"/>
    <w:pPr>
      <w:overflowPunct w:val="0"/>
      <w:autoSpaceDE w:val="0"/>
      <w:autoSpaceDN w:val="0"/>
      <w:adjustRightInd w:val="0"/>
      <w:textAlignment w:val="baseline"/>
    </w:pPr>
    <w:rPr>
      <w:rFonts w:eastAsia="SimSun"/>
      <w:lang w:eastAsia="en-GB"/>
    </w:rPr>
  </w:style>
  <w:style w:type="paragraph" w:customStyle="1" w:styleId="TH0">
    <w:name w:val="样式 TH"/>
    <w:basedOn w:val="TH"/>
    <w:rsid w:val="00743C7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3C75"/>
    <w:rPr>
      <w:rFonts w:ascii="Arial" w:hAnsi="Arial"/>
      <w:sz w:val="28"/>
      <w:lang w:val="en-GB" w:eastAsia="en-US" w:bidi="ar-SA"/>
    </w:rPr>
  </w:style>
  <w:style w:type="character" w:customStyle="1" w:styleId="TFZchn">
    <w:name w:val="TF Zchn"/>
    <w:rsid w:val="00743C75"/>
    <w:rPr>
      <w:rFonts w:ascii="Arial" w:eastAsia="MS Mincho" w:hAnsi="Arial"/>
      <w:b/>
      <w:bCs/>
      <w:lang w:val="en-GB" w:eastAsia="en-GB"/>
    </w:rPr>
  </w:style>
  <w:style w:type="paragraph" w:customStyle="1" w:styleId="TAH8pt">
    <w:name w:val="TAH + 8 pt"/>
    <w:basedOn w:val="TAH"/>
    <w:rsid w:val="00743C7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3C7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3C75"/>
    <w:rPr>
      <w:rFonts w:ascii="Times New Roman" w:eastAsia="PMingLiU" w:hAnsi="Times New Roman"/>
      <w:b/>
      <w:lang w:val="en-GB" w:eastAsia="ja-JP"/>
    </w:rPr>
  </w:style>
  <w:style w:type="paragraph" w:customStyle="1" w:styleId="TableEntry0">
    <w:name w:val="Table Entry"/>
    <w:basedOn w:val="Normal"/>
    <w:next w:val="Normal"/>
    <w:rsid w:val="00743C7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743C7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43C75"/>
    <w:rPr>
      <w:rFonts w:ascii="Arial" w:eastAsia="SimSun" w:hAnsi="Arial"/>
      <w:lang w:val="en-US" w:eastAsia="en-GB"/>
    </w:rPr>
  </w:style>
  <w:style w:type="paragraph" w:customStyle="1" w:styleId="Tadc">
    <w:name w:val="Tadc"/>
    <w:basedOn w:val="Normal"/>
    <w:rsid w:val="00743C75"/>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743C75"/>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743C7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3C75"/>
    <w:rPr>
      <w:rFonts w:ascii="Arial" w:eastAsia="Times New Roman" w:hAnsi="Arial"/>
      <w:sz w:val="36"/>
      <w:lang w:val="en-GB" w:eastAsia="ja-JP" w:bidi="ar-SA"/>
    </w:rPr>
  </w:style>
  <w:style w:type="paragraph" w:styleId="HTMLPreformatted">
    <w:name w:val="HTML Preformatted"/>
    <w:basedOn w:val="Normal"/>
    <w:link w:val="HTMLPreformattedChar"/>
    <w:rsid w:val="00743C75"/>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43C75"/>
    <w:rPr>
      <w:rFonts w:ascii="Courier New" w:eastAsia="MS Mincho" w:hAnsi="Courier New"/>
      <w:lang w:val="en-GB" w:eastAsia="ja-JP"/>
    </w:rPr>
  </w:style>
  <w:style w:type="paragraph" w:customStyle="1" w:styleId="msolistparagraph0">
    <w:name w:val="msolistparagraph"/>
    <w:basedOn w:val="Normal"/>
    <w:rsid w:val="00743C7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743C75"/>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743C7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43C75"/>
    <w:rPr>
      <w:sz w:val="18"/>
      <w:szCs w:val="18"/>
    </w:rPr>
  </w:style>
  <w:style w:type="paragraph" w:customStyle="1" w:styleId="PLBold">
    <w:name w:val="PL Bold"/>
    <w:basedOn w:val="PL"/>
    <w:link w:val="PLBoldChar"/>
    <w:rsid w:val="00743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3C75"/>
    <w:rPr>
      <w:rFonts w:ascii="Courier New" w:eastAsia="MS Gothic" w:hAnsi="Courier New"/>
      <w:b/>
      <w:bCs/>
      <w:noProof/>
      <w:sz w:val="16"/>
      <w:lang w:val="en-GB" w:eastAsia="ja-JP"/>
    </w:rPr>
  </w:style>
  <w:style w:type="paragraph" w:customStyle="1" w:styleId="PLBold0">
    <w:name w:val="PL + Bold"/>
    <w:basedOn w:val="PL"/>
    <w:link w:val="PLBoldChar0"/>
    <w:rsid w:val="00743C7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43C75"/>
    <w:rPr>
      <w:rFonts w:ascii="Courier New" w:eastAsia="SimSun" w:hAnsi="Courier New"/>
      <w:noProof/>
      <w:sz w:val="16"/>
      <w:lang w:val="en-GB" w:eastAsia="ja-JP"/>
    </w:rPr>
  </w:style>
  <w:style w:type="character" w:customStyle="1" w:styleId="mediumtext1">
    <w:name w:val="medium_text1"/>
    <w:rsid w:val="00743C75"/>
    <w:rPr>
      <w:sz w:val="18"/>
      <w:szCs w:val="18"/>
    </w:rPr>
  </w:style>
  <w:style w:type="character" w:customStyle="1" w:styleId="shorttext1">
    <w:name w:val="short_text1"/>
    <w:rsid w:val="00743C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3C75"/>
    <w:rPr>
      <w:rFonts w:ascii="Arial" w:hAnsi="Arial"/>
      <w:sz w:val="28"/>
      <w:lang w:val="en-GB" w:eastAsia="en-US"/>
    </w:rPr>
  </w:style>
  <w:style w:type="character" w:customStyle="1" w:styleId="Heading7Char3">
    <w:name w:val="Heading 7 Char3"/>
    <w:rsid w:val="00743C75"/>
    <w:rPr>
      <w:rFonts w:ascii="Arial" w:eastAsia="SimSun" w:hAnsi="Arial" w:cs="Times New Roman"/>
      <w:kern w:val="0"/>
      <w:sz w:val="20"/>
      <w:szCs w:val="20"/>
      <w:lang w:val="en-GB" w:eastAsia="en-US"/>
    </w:rPr>
  </w:style>
  <w:style w:type="character" w:customStyle="1" w:styleId="Heading8Char3">
    <w:name w:val="Heading 8 Char3"/>
    <w:rsid w:val="00743C75"/>
    <w:rPr>
      <w:rFonts w:ascii="Arial" w:eastAsia="SimSun" w:hAnsi="Arial" w:cs="Times New Roman"/>
      <w:kern w:val="0"/>
      <w:sz w:val="36"/>
      <w:szCs w:val="20"/>
      <w:lang w:val="en-GB" w:eastAsia="en-US"/>
    </w:rPr>
  </w:style>
  <w:style w:type="character" w:customStyle="1" w:styleId="Heading9Char2">
    <w:name w:val="Heading 9 Char2"/>
    <w:rsid w:val="00743C75"/>
    <w:rPr>
      <w:rFonts w:ascii="Arial" w:eastAsia="SimSun" w:hAnsi="Arial" w:cs="Times New Roman"/>
      <w:kern w:val="0"/>
      <w:sz w:val="36"/>
      <w:szCs w:val="20"/>
      <w:lang w:val="en-GB" w:eastAsia="en-US"/>
    </w:rPr>
  </w:style>
  <w:style w:type="character" w:customStyle="1" w:styleId="PlainTextChar3">
    <w:name w:val="Plain Text Char3"/>
    <w:rsid w:val="00743C75"/>
    <w:rPr>
      <w:rFonts w:ascii="Courier New" w:eastAsia="SimSun" w:hAnsi="Courier New" w:cs="Times New Roman"/>
      <w:kern w:val="0"/>
      <w:sz w:val="20"/>
      <w:szCs w:val="20"/>
      <w:lang w:val="nb-NO" w:eastAsia="ja-JP"/>
    </w:rPr>
  </w:style>
  <w:style w:type="paragraph" w:customStyle="1" w:styleId="1e9pt">
    <w:name w:val="1e) 9 pt"/>
    <w:basedOn w:val="B10"/>
    <w:link w:val="1e9ptCar"/>
    <w:rsid w:val="00743C7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43C75"/>
    <w:rPr>
      <w:rFonts w:ascii="Times New Roman" w:eastAsia="SimSun" w:hAnsi="Times New Roman"/>
      <w:noProof/>
      <w:szCs w:val="18"/>
      <w:lang w:val="en-GB" w:eastAsia="x-none"/>
    </w:rPr>
  </w:style>
  <w:style w:type="character" w:customStyle="1" w:styleId="H6Car">
    <w:name w:val="H6 Car"/>
    <w:rsid w:val="00743C75"/>
    <w:rPr>
      <w:rFonts w:ascii="Arial" w:hAnsi="Arial"/>
      <w:sz w:val="22"/>
      <w:lang w:val="en-GB"/>
    </w:rPr>
  </w:style>
  <w:style w:type="character" w:customStyle="1" w:styleId="ListChar2">
    <w:name w:val="List Char2"/>
    <w:rsid w:val="00743C75"/>
    <w:rPr>
      <w:lang w:val="en-GB" w:eastAsia="en-GB" w:bidi="ar-SA"/>
    </w:rPr>
  </w:style>
  <w:style w:type="paragraph" w:customStyle="1" w:styleId="B3H6">
    <w:name w:val="B3H6"/>
    <w:basedOn w:val="B30"/>
    <w:rsid w:val="00743C7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43C75"/>
    <w:rPr>
      <w:lang w:val="en-GB" w:eastAsia="en-US" w:bidi="ar-SA"/>
    </w:rPr>
  </w:style>
  <w:style w:type="character" w:customStyle="1" w:styleId="TALZchn">
    <w:name w:val="TAL Zchn"/>
    <w:rsid w:val="00743C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3C75"/>
    <w:rPr>
      <w:rFonts w:ascii="Arial" w:eastAsia="SimSun" w:hAnsi="Arial" w:cs="Arial"/>
      <w:color w:val="0000FF"/>
      <w:kern w:val="2"/>
      <w:sz w:val="24"/>
      <w:szCs w:val="28"/>
      <w:lang w:val="en-GB" w:eastAsia="en-GB"/>
    </w:rPr>
  </w:style>
  <w:style w:type="character" w:customStyle="1" w:styleId="BodyText2Char3">
    <w:name w:val="Body Text 2 Char3"/>
    <w:rsid w:val="00743C75"/>
    <w:rPr>
      <w:rFonts w:ascii="Times New Roman" w:eastAsia="SimSun" w:hAnsi="Times New Roman" w:cs="Times New Roman"/>
      <w:kern w:val="0"/>
      <w:sz w:val="20"/>
      <w:szCs w:val="20"/>
      <w:lang w:val="en-GB" w:eastAsia="ja-JP"/>
    </w:rPr>
  </w:style>
  <w:style w:type="character" w:customStyle="1" w:styleId="BodyText3Char3">
    <w:name w:val="Body Text 3 Char3"/>
    <w:rsid w:val="00743C75"/>
    <w:rPr>
      <w:rFonts w:ascii="Times New Roman" w:eastAsia="SimSun" w:hAnsi="Times New Roman" w:cs="Times New Roman"/>
      <w:kern w:val="0"/>
      <w:sz w:val="20"/>
      <w:szCs w:val="20"/>
      <w:lang w:val="en-GB" w:eastAsia="ja-JP"/>
    </w:rPr>
  </w:style>
  <w:style w:type="character" w:customStyle="1" w:styleId="apple-style-span">
    <w:name w:val="apple-style-span"/>
    <w:rsid w:val="00743C75"/>
  </w:style>
  <w:style w:type="character" w:customStyle="1" w:styleId="ENChar">
    <w:name w:val="EN Char"/>
    <w:rsid w:val="00743C75"/>
    <w:rPr>
      <w:color w:val="FF0000"/>
      <w:lang w:val="en-GB" w:eastAsia="en-US"/>
    </w:rPr>
  </w:style>
  <w:style w:type="character" w:customStyle="1" w:styleId="BodyTextIndentChar3">
    <w:name w:val="Body Text Indent Char3"/>
    <w:rsid w:val="00743C75"/>
    <w:rPr>
      <w:rFonts w:ascii="Times New Roman" w:eastAsia="SimSun" w:hAnsi="Times New Roman" w:cs="Times New Roman"/>
      <w:kern w:val="0"/>
      <w:sz w:val="20"/>
      <w:szCs w:val="20"/>
      <w:lang w:val="en-GB" w:eastAsia="ja-JP"/>
    </w:rPr>
  </w:style>
  <w:style w:type="paragraph" w:customStyle="1" w:styleId="tac00">
    <w:name w:val="tac0"/>
    <w:basedOn w:val="Normal"/>
    <w:rsid w:val="00743C7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743C7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43C75"/>
    <w:rPr>
      <w:rFonts w:ascii="Arial" w:eastAsia="MS Mincho" w:hAnsi="Arial" w:cs="Times New Roman"/>
      <w:kern w:val="0"/>
      <w:sz w:val="20"/>
      <w:szCs w:val="20"/>
      <w:lang w:val="en-GB" w:eastAsia="ja-JP"/>
    </w:rPr>
  </w:style>
  <w:style w:type="character" w:customStyle="1" w:styleId="EditorsNoteCharCharChar">
    <w:name w:val="Editor's Note Char Char Char"/>
    <w:rsid w:val="00743C75"/>
    <w:rPr>
      <w:color w:val="FF0000"/>
      <w:lang w:val="en-GB" w:eastAsia="en-US" w:bidi="ar-SA"/>
    </w:rPr>
  </w:style>
  <w:style w:type="paragraph" w:customStyle="1" w:styleId="talcharchar0">
    <w:name w:val="talcharchar"/>
    <w:basedOn w:val="Normal"/>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3C75"/>
    <w:rPr>
      <w:rFonts w:ascii="Arial" w:hAnsi="Arial"/>
      <w:sz w:val="24"/>
      <w:szCs w:val="28"/>
      <w:lang w:val="en-GB" w:eastAsia="en-US"/>
    </w:rPr>
  </w:style>
  <w:style w:type="character" w:customStyle="1" w:styleId="CharChar18">
    <w:name w:val="Char Char18"/>
    <w:rsid w:val="00743C75"/>
    <w:rPr>
      <w:rFonts w:ascii="Arial" w:hAnsi="Arial"/>
      <w:lang w:eastAsia="en-US"/>
    </w:rPr>
  </w:style>
  <w:style w:type="character" w:customStyle="1" w:styleId="ListChar1">
    <w:name w:val="List Char1"/>
    <w:rsid w:val="00743C7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3C75"/>
    <w:rPr>
      <w:rFonts w:eastAsia="MS Mincho"/>
      <w:sz w:val="32"/>
      <w:lang w:val="en-GB" w:eastAsia="en-US"/>
    </w:rPr>
  </w:style>
  <w:style w:type="character" w:customStyle="1" w:styleId="CommentTextChar1">
    <w:name w:val="Comment Text Char1"/>
    <w:semiHidden/>
    <w:rsid w:val="00743C75"/>
    <w:rPr>
      <w:lang w:val="en-GB" w:eastAsia="en-US" w:bidi="ar-SA"/>
    </w:rPr>
  </w:style>
  <w:style w:type="paragraph" w:customStyle="1" w:styleId="30mm">
    <w:name w:val="段落フォント + 左 :  30 mm"/>
    <w:aliases w:val="ぶら下げインデント :  2.81 字"/>
    <w:basedOn w:val="B20"/>
    <w:rsid w:val="00743C7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43C7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743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3C7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3C75"/>
    <w:rPr>
      <w:rFonts w:ascii="Arial" w:hAnsi="Arial"/>
      <w:sz w:val="32"/>
      <w:lang w:val="en-GB" w:eastAsia="en-GB" w:bidi="ar-SA"/>
    </w:rPr>
  </w:style>
  <w:style w:type="paragraph" w:customStyle="1" w:styleId="25">
    <w:name w:val="列出段落2"/>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3C7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3C75"/>
    <w:rPr>
      <w:rFonts w:ascii="Arial" w:hAnsi="Arial"/>
      <w:sz w:val="24"/>
      <w:szCs w:val="28"/>
      <w:lang w:val="en-GB" w:eastAsia="en-GB" w:bidi="ar-SA"/>
    </w:rPr>
  </w:style>
  <w:style w:type="character" w:customStyle="1" w:styleId="Heading7Char2">
    <w:name w:val="Heading 7 Char2"/>
    <w:rsid w:val="00743C75"/>
    <w:rPr>
      <w:rFonts w:ascii="Arial" w:hAnsi="Arial"/>
      <w:lang w:val="en-GB" w:eastAsia="en-GB" w:bidi="ar-SA"/>
    </w:rPr>
  </w:style>
  <w:style w:type="character" w:customStyle="1" w:styleId="Heading8Char2">
    <w:name w:val="Heading 8 Char2"/>
    <w:rsid w:val="00743C75"/>
    <w:rPr>
      <w:rFonts w:ascii="Arial" w:hAnsi="Arial"/>
      <w:sz w:val="36"/>
      <w:lang w:val="en-GB" w:eastAsia="en-GB" w:bidi="ar-SA"/>
    </w:rPr>
  </w:style>
  <w:style w:type="character" w:customStyle="1" w:styleId="PlainTextChar2">
    <w:name w:val="Plain Text Char2"/>
    <w:rsid w:val="00743C75"/>
    <w:rPr>
      <w:rFonts w:ascii="Courier New" w:hAnsi="Courier New"/>
      <w:lang w:val="nb-NO" w:eastAsia="en-US" w:bidi="ar-SA"/>
    </w:rPr>
  </w:style>
  <w:style w:type="character" w:customStyle="1" w:styleId="WW-Absatz-Standardschriftart">
    <w:name w:val="WW-Absatz-Standardschriftart"/>
    <w:rsid w:val="00743C75"/>
  </w:style>
  <w:style w:type="character" w:customStyle="1" w:styleId="WW8Num1z0">
    <w:name w:val="WW8Num1z0"/>
    <w:rsid w:val="00743C75"/>
    <w:rPr>
      <w:rFonts w:ascii="Symbol" w:hAnsi="Symbol"/>
    </w:rPr>
  </w:style>
  <w:style w:type="character" w:customStyle="1" w:styleId="WW8Num5z0">
    <w:name w:val="WW8Num5z0"/>
    <w:rsid w:val="00743C75"/>
    <w:rPr>
      <w:rFonts w:ascii="Times New Roman" w:eastAsia="MS Mincho" w:hAnsi="Times New Roman" w:cs="Times New Roman"/>
    </w:rPr>
  </w:style>
  <w:style w:type="character" w:customStyle="1" w:styleId="WW8Num5z1">
    <w:name w:val="WW8Num5z1"/>
    <w:rsid w:val="00743C75"/>
    <w:rPr>
      <w:rFonts w:ascii="Courier New" w:hAnsi="Courier New" w:cs="Courier New"/>
    </w:rPr>
  </w:style>
  <w:style w:type="character" w:customStyle="1" w:styleId="WW8Num5z2">
    <w:name w:val="WW8Num5z2"/>
    <w:rsid w:val="00743C75"/>
    <w:rPr>
      <w:rFonts w:ascii="Wingdings" w:hAnsi="Wingdings"/>
    </w:rPr>
  </w:style>
  <w:style w:type="character" w:customStyle="1" w:styleId="WW8Num5z3">
    <w:name w:val="WW8Num5z3"/>
    <w:rsid w:val="00743C75"/>
    <w:rPr>
      <w:rFonts w:ascii="Symbol" w:hAnsi="Symbol"/>
    </w:rPr>
  </w:style>
  <w:style w:type="character" w:customStyle="1" w:styleId="WW8Num6z0">
    <w:name w:val="WW8Num6z0"/>
    <w:rsid w:val="00743C75"/>
    <w:rPr>
      <w:rFonts w:ascii="Arial" w:eastAsia="MS Mincho" w:hAnsi="Arial" w:cs="Arial"/>
    </w:rPr>
  </w:style>
  <w:style w:type="character" w:customStyle="1" w:styleId="WW8Num6z1">
    <w:name w:val="WW8Num6z1"/>
    <w:rsid w:val="00743C75"/>
    <w:rPr>
      <w:rFonts w:ascii="Courier New" w:hAnsi="Courier New" w:cs="Courier New"/>
    </w:rPr>
  </w:style>
  <w:style w:type="character" w:customStyle="1" w:styleId="WW8Num6z2">
    <w:name w:val="WW8Num6z2"/>
    <w:rsid w:val="00743C75"/>
    <w:rPr>
      <w:rFonts w:ascii="Wingdings" w:hAnsi="Wingdings"/>
    </w:rPr>
  </w:style>
  <w:style w:type="character" w:customStyle="1" w:styleId="WW8Num6z3">
    <w:name w:val="WW8Num6z3"/>
    <w:rsid w:val="00743C75"/>
    <w:rPr>
      <w:rFonts w:ascii="Symbol" w:hAnsi="Symbol"/>
    </w:rPr>
  </w:style>
  <w:style w:type="character" w:customStyle="1" w:styleId="WW8Num9z0">
    <w:name w:val="WW8Num9z0"/>
    <w:rsid w:val="00743C75"/>
    <w:rPr>
      <w:rFonts w:ascii="Times New Roman" w:eastAsia="MS Mincho" w:hAnsi="Times New Roman" w:cs="Times New Roman"/>
    </w:rPr>
  </w:style>
  <w:style w:type="character" w:customStyle="1" w:styleId="WW8Num9z1">
    <w:name w:val="WW8Num9z1"/>
    <w:rsid w:val="00743C75"/>
    <w:rPr>
      <w:rFonts w:ascii="Courier New" w:hAnsi="Courier New" w:cs="Courier New"/>
    </w:rPr>
  </w:style>
  <w:style w:type="character" w:customStyle="1" w:styleId="WW8Num9z2">
    <w:name w:val="WW8Num9z2"/>
    <w:rsid w:val="00743C75"/>
    <w:rPr>
      <w:rFonts w:ascii="Wingdings" w:hAnsi="Wingdings"/>
    </w:rPr>
  </w:style>
  <w:style w:type="character" w:customStyle="1" w:styleId="WW8Num9z3">
    <w:name w:val="WW8Num9z3"/>
    <w:rsid w:val="00743C75"/>
    <w:rPr>
      <w:rFonts w:ascii="Symbol" w:hAnsi="Symbol"/>
    </w:rPr>
  </w:style>
  <w:style w:type="character" w:customStyle="1" w:styleId="WW8Num11z0">
    <w:name w:val="WW8Num11z0"/>
    <w:rsid w:val="00743C75"/>
    <w:rPr>
      <w:rFonts w:ascii="Times New Roman" w:eastAsia="MS Mincho" w:hAnsi="Times New Roman" w:cs="Times New Roman"/>
    </w:rPr>
  </w:style>
  <w:style w:type="character" w:customStyle="1" w:styleId="WW8Num11z1">
    <w:name w:val="WW8Num11z1"/>
    <w:rsid w:val="00743C75"/>
    <w:rPr>
      <w:rFonts w:ascii="Courier New" w:hAnsi="Courier New" w:cs="Courier New"/>
    </w:rPr>
  </w:style>
  <w:style w:type="character" w:customStyle="1" w:styleId="WW8Num11z2">
    <w:name w:val="WW8Num11z2"/>
    <w:rsid w:val="00743C75"/>
    <w:rPr>
      <w:rFonts w:ascii="Wingdings" w:hAnsi="Wingdings"/>
    </w:rPr>
  </w:style>
  <w:style w:type="character" w:customStyle="1" w:styleId="WW8Num11z3">
    <w:name w:val="WW8Num11z3"/>
    <w:rsid w:val="00743C75"/>
    <w:rPr>
      <w:rFonts w:ascii="Symbol" w:hAnsi="Symbol"/>
    </w:rPr>
  </w:style>
  <w:style w:type="character" w:customStyle="1" w:styleId="WW8Num15z0">
    <w:name w:val="WW8Num15z0"/>
    <w:rsid w:val="00743C75"/>
    <w:rPr>
      <w:rFonts w:ascii="Times New Roman" w:eastAsia="Times New Roman" w:hAnsi="Times New Roman" w:cs="Times New Roman"/>
    </w:rPr>
  </w:style>
  <w:style w:type="character" w:customStyle="1" w:styleId="WW8Num15z1">
    <w:name w:val="WW8Num15z1"/>
    <w:rsid w:val="00743C75"/>
    <w:rPr>
      <w:rFonts w:ascii="Courier New" w:hAnsi="Courier New" w:cs="Courier New"/>
    </w:rPr>
  </w:style>
  <w:style w:type="character" w:customStyle="1" w:styleId="WW8Num15z2">
    <w:name w:val="WW8Num15z2"/>
    <w:rsid w:val="00743C75"/>
    <w:rPr>
      <w:rFonts w:ascii="Wingdings" w:hAnsi="Wingdings"/>
    </w:rPr>
  </w:style>
  <w:style w:type="character" w:customStyle="1" w:styleId="WW8Num15z3">
    <w:name w:val="WW8Num15z3"/>
    <w:rsid w:val="00743C75"/>
    <w:rPr>
      <w:rFonts w:ascii="Symbol" w:hAnsi="Symbol"/>
    </w:rPr>
  </w:style>
  <w:style w:type="character" w:customStyle="1" w:styleId="WW8Num16z0">
    <w:name w:val="WW8Num16z0"/>
    <w:rsid w:val="00743C75"/>
    <w:rPr>
      <w:rFonts w:ascii="Times New Roman" w:eastAsia="MS Mincho" w:hAnsi="Times New Roman" w:cs="Times New Roman"/>
    </w:rPr>
  </w:style>
  <w:style w:type="character" w:customStyle="1" w:styleId="WW8Num16z1">
    <w:name w:val="WW8Num16z1"/>
    <w:rsid w:val="00743C75"/>
    <w:rPr>
      <w:rFonts w:ascii="Courier New" w:hAnsi="Courier New" w:cs="Courier New"/>
    </w:rPr>
  </w:style>
  <w:style w:type="character" w:customStyle="1" w:styleId="WW8Num16z2">
    <w:name w:val="WW8Num16z2"/>
    <w:rsid w:val="00743C75"/>
    <w:rPr>
      <w:rFonts w:ascii="Wingdings" w:hAnsi="Wingdings"/>
    </w:rPr>
  </w:style>
  <w:style w:type="character" w:customStyle="1" w:styleId="WW8Num16z3">
    <w:name w:val="WW8Num16z3"/>
    <w:rsid w:val="00743C75"/>
    <w:rPr>
      <w:rFonts w:ascii="Symbol" w:hAnsi="Symbol"/>
    </w:rPr>
  </w:style>
  <w:style w:type="character" w:customStyle="1" w:styleId="WW8Num18z0">
    <w:name w:val="WW8Num18z0"/>
    <w:rsid w:val="00743C75"/>
    <w:rPr>
      <w:rFonts w:ascii="Times New Roman" w:eastAsia="Times New Roman" w:hAnsi="Times New Roman" w:cs="Times New Roman"/>
    </w:rPr>
  </w:style>
  <w:style w:type="character" w:customStyle="1" w:styleId="WW8Num18z1">
    <w:name w:val="WW8Num18z1"/>
    <w:rsid w:val="00743C75"/>
    <w:rPr>
      <w:rFonts w:ascii="Courier New" w:hAnsi="Courier New" w:cs="Courier New"/>
    </w:rPr>
  </w:style>
  <w:style w:type="character" w:customStyle="1" w:styleId="WW8Num18z2">
    <w:name w:val="WW8Num18z2"/>
    <w:rsid w:val="00743C75"/>
    <w:rPr>
      <w:rFonts w:ascii="Wingdings" w:hAnsi="Wingdings"/>
    </w:rPr>
  </w:style>
  <w:style w:type="character" w:customStyle="1" w:styleId="WW8Num18z3">
    <w:name w:val="WW8Num18z3"/>
    <w:rsid w:val="00743C75"/>
    <w:rPr>
      <w:rFonts w:ascii="Symbol" w:hAnsi="Symbol"/>
    </w:rPr>
  </w:style>
  <w:style w:type="character" w:customStyle="1" w:styleId="WW8Num19z0">
    <w:name w:val="WW8Num19z0"/>
    <w:rsid w:val="00743C75"/>
    <w:rPr>
      <w:rFonts w:ascii="Times New Roman" w:eastAsia="MS Mincho" w:hAnsi="Times New Roman" w:cs="Times New Roman"/>
    </w:rPr>
  </w:style>
  <w:style w:type="character" w:customStyle="1" w:styleId="WW8Num19z1">
    <w:name w:val="WW8Num19z1"/>
    <w:rsid w:val="00743C75"/>
    <w:rPr>
      <w:rFonts w:ascii="Wingdings" w:hAnsi="Wingdings"/>
    </w:rPr>
  </w:style>
  <w:style w:type="character" w:customStyle="1" w:styleId="WW8Num25z0">
    <w:name w:val="WW8Num25z0"/>
    <w:rsid w:val="00743C75"/>
    <w:rPr>
      <w:rFonts w:ascii="Arial" w:eastAsia="SimSun" w:hAnsi="Arial" w:cs="Arial"/>
    </w:rPr>
  </w:style>
  <w:style w:type="character" w:customStyle="1" w:styleId="WW8Num25z1">
    <w:name w:val="WW8Num25z1"/>
    <w:rsid w:val="00743C75"/>
    <w:rPr>
      <w:rFonts w:ascii="Wingdings" w:hAnsi="Wingdings"/>
    </w:rPr>
  </w:style>
  <w:style w:type="character" w:customStyle="1" w:styleId="WW8Num28z0">
    <w:name w:val="WW8Num28z0"/>
    <w:rsid w:val="00743C75"/>
    <w:rPr>
      <w:rFonts w:ascii="Times New Roman" w:eastAsia="MS Mincho" w:hAnsi="Times New Roman" w:cs="Times New Roman"/>
    </w:rPr>
  </w:style>
  <w:style w:type="character" w:customStyle="1" w:styleId="WW8Num28z1">
    <w:name w:val="WW8Num28z1"/>
    <w:rsid w:val="00743C75"/>
    <w:rPr>
      <w:rFonts w:ascii="Courier New" w:hAnsi="Courier New" w:cs="Courier New"/>
    </w:rPr>
  </w:style>
  <w:style w:type="character" w:customStyle="1" w:styleId="WW8Num28z2">
    <w:name w:val="WW8Num28z2"/>
    <w:rsid w:val="00743C75"/>
    <w:rPr>
      <w:rFonts w:ascii="Wingdings" w:hAnsi="Wingdings"/>
    </w:rPr>
  </w:style>
  <w:style w:type="character" w:customStyle="1" w:styleId="WW8Num28z3">
    <w:name w:val="WW8Num28z3"/>
    <w:rsid w:val="00743C75"/>
    <w:rPr>
      <w:rFonts w:ascii="Symbol" w:hAnsi="Symbol"/>
    </w:rPr>
  </w:style>
  <w:style w:type="character" w:customStyle="1" w:styleId="WW8Num32z0">
    <w:name w:val="WW8Num32z0"/>
    <w:rsid w:val="00743C75"/>
    <w:rPr>
      <w:rFonts w:ascii="Times New Roman" w:eastAsia="Times New Roman" w:hAnsi="Times New Roman" w:cs="Times New Roman"/>
    </w:rPr>
  </w:style>
  <w:style w:type="character" w:customStyle="1" w:styleId="WW8Num32z1">
    <w:name w:val="WW8Num32z1"/>
    <w:rsid w:val="00743C75"/>
    <w:rPr>
      <w:rFonts w:ascii="Courier New" w:hAnsi="Courier New" w:cs="Courier New"/>
    </w:rPr>
  </w:style>
  <w:style w:type="character" w:customStyle="1" w:styleId="WW8Num32z2">
    <w:name w:val="WW8Num32z2"/>
    <w:rsid w:val="00743C75"/>
    <w:rPr>
      <w:rFonts w:ascii="Wingdings" w:hAnsi="Wingdings"/>
    </w:rPr>
  </w:style>
  <w:style w:type="character" w:customStyle="1" w:styleId="WW8Num32z3">
    <w:name w:val="WW8Num32z3"/>
    <w:rsid w:val="00743C75"/>
    <w:rPr>
      <w:rFonts w:ascii="Symbol" w:hAnsi="Symbol"/>
    </w:rPr>
  </w:style>
  <w:style w:type="character" w:customStyle="1" w:styleId="WW8Num34z0">
    <w:name w:val="WW8Num34z0"/>
    <w:rsid w:val="00743C75"/>
    <w:rPr>
      <w:rFonts w:ascii="Times New Roman" w:eastAsia="SimSun" w:hAnsi="Times New Roman" w:cs="Times New Roman"/>
    </w:rPr>
  </w:style>
  <w:style w:type="character" w:customStyle="1" w:styleId="WW8Num34z1">
    <w:name w:val="WW8Num34z1"/>
    <w:rsid w:val="00743C75"/>
    <w:rPr>
      <w:rFonts w:ascii="Wingdings" w:hAnsi="Wingdings"/>
    </w:rPr>
  </w:style>
  <w:style w:type="character" w:customStyle="1" w:styleId="WW8Num35z0">
    <w:name w:val="WW8Num35z0"/>
    <w:rsid w:val="00743C75"/>
    <w:rPr>
      <w:rFonts w:ascii="Times New Roman" w:eastAsia="SimSun" w:hAnsi="Times New Roman" w:cs="Times New Roman"/>
    </w:rPr>
  </w:style>
  <w:style w:type="character" w:customStyle="1" w:styleId="WW8Num35z1">
    <w:name w:val="WW8Num35z1"/>
    <w:rsid w:val="00743C75"/>
    <w:rPr>
      <w:rFonts w:ascii="Wingdings" w:hAnsi="Wingdings"/>
    </w:rPr>
  </w:style>
  <w:style w:type="character" w:customStyle="1" w:styleId="WW8Num36z0">
    <w:name w:val="WW8Num36z0"/>
    <w:rsid w:val="00743C75"/>
    <w:rPr>
      <w:rFonts w:ascii="Times New Roman" w:eastAsia="SimSun" w:hAnsi="Times New Roman" w:cs="Times New Roman"/>
    </w:rPr>
  </w:style>
  <w:style w:type="character" w:customStyle="1" w:styleId="WW8Num36z1">
    <w:name w:val="WW8Num36z1"/>
    <w:rsid w:val="00743C75"/>
    <w:rPr>
      <w:rFonts w:ascii="Wingdings" w:hAnsi="Wingdings"/>
    </w:rPr>
  </w:style>
  <w:style w:type="character" w:customStyle="1" w:styleId="WW8Num39z0">
    <w:name w:val="WW8Num39z0"/>
    <w:rsid w:val="00743C75"/>
    <w:rPr>
      <w:rFonts w:ascii="Times New Roman" w:eastAsia="SimSun" w:hAnsi="Times New Roman" w:cs="Times New Roman"/>
    </w:rPr>
  </w:style>
  <w:style w:type="character" w:customStyle="1" w:styleId="WW8Num39z1">
    <w:name w:val="WW8Num39z1"/>
    <w:rsid w:val="00743C75"/>
    <w:rPr>
      <w:rFonts w:ascii="Wingdings" w:hAnsi="Wingdings"/>
    </w:rPr>
  </w:style>
  <w:style w:type="character" w:customStyle="1" w:styleId="WW8NumSt1z0">
    <w:name w:val="WW8NumSt1z0"/>
    <w:rsid w:val="00743C75"/>
    <w:rPr>
      <w:rFonts w:ascii="Symbol" w:hAnsi="Symbol"/>
    </w:rPr>
  </w:style>
  <w:style w:type="character" w:customStyle="1" w:styleId="WW8NumSt18z0">
    <w:name w:val="WW8NumSt18z0"/>
    <w:rsid w:val="00743C75"/>
    <w:rPr>
      <w:rFonts w:ascii="Geneva" w:hAnsi="Geneva"/>
    </w:rPr>
  </w:style>
  <w:style w:type="character" w:customStyle="1" w:styleId="a9">
    <w:name w:val="段落フォント"/>
    <w:rsid w:val="00743C75"/>
  </w:style>
  <w:style w:type="character" w:customStyle="1" w:styleId="aa">
    <w:name w:val="脚注番号"/>
    <w:rsid w:val="00743C75"/>
    <w:rPr>
      <w:b/>
      <w:position w:val="3"/>
      <w:sz w:val="16"/>
    </w:rPr>
  </w:style>
  <w:style w:type="character" w:customStyle="1" w:styleId="ab">
    <w:name w:val="コメント参照"/>
    <w:rsid w:val="00743C75"/>
    <w:rPr>
      <w:sz w:val="16"/>
    </w:rPr>
  </w:style>
  <w:style w:type="character" w:customStyle="1" w:styleId="H1">
    <w:name w:val="H1 (文字)"/>
    <w:rsid w:val="00743C75"/>
    <w:rPr>
      <w:rFonts w:ascii="Arial" w:eastAsia="MS Mincho" w:hAnsi="Arial"/>
      <w:sz w:val="36"/>
      <w:lang w:val="en-GB" w:eastAsia="ar-SA" w:bidi="ar-SA"/>
    </w:rPr>
  </w:style>
  <w:style w:type="character" w:customStyle="1" w:styleId="Head2A">
    <w:name w:val="Head2A (文字)"/>
    <w:rsid w:val="00743C75"/>
    <w:rPr>
      <w:rFonts w:ascii="Arial" w:eastAsia="MS Mincho" w:hAnsi="Arial"/>
      <w:sz w:val="32"/>
      <w:lang w:val="en-GB" w:eastAsia="ar-SA" w:bidi="ar-SA"/>
    </w:rPr>
  </w:style>
  <w:style w:type="character" w:customStyle="1" w:styleId="Underrubrik2">
    <w:name w:val="Underrubrik2 (文字)"/>
    <w:rsid w:val="00743C75"/>
    <w:rPr>
      <w:rFonts w:ascii="Arial" w:eastAsia="MS Mincho" w:hAnsi="Arial"/>
      <w:sz w:val="28"/>
      <w:lang w:val="en-GB" w:eastAsia="ar-SA" w:bidi="ar-SA"/>
    </w:rPr>
  </w:style>
  <w:style w:type="character" w:customStyle="1" w:styleId="BodyText2Char2">
    <w:name w:val="Body Text 2 Char2"/>
    <w:rsid w:val="00743C75"/>
    <w:rPr>
      <w:lang w:val="en-GB" w:eastAsia="ja-JP" w:bidi="ar-SA"/>
    </w:rPr>
  </w:style>
  <w:style w:type="character" w:customStyle="1" w:styleId="M5">
    <w:name w:val="M5 (文字)"/>
    <w:rsid w:val="00743C75"/>
    <w:rPr>
      <w:rFonts w:ascii="Arial" w:eastAsia="MS Mincho" w:hAnsi="Arial"/>
      <w:sz w:val="22"/>
      <w:lang w:val="en-GB" w:eastAsia="ar-SA" w:bidi="ar-SA"/>
    </w:rPr>
  </w:style>
  <w:style w:type="character" w:customStyle="1" w:styleId="T1">
    <w:name w:val="T1 (文字)"/>
    <w:rsid w:val="00743C75"/>
    <w:rPr>
      <w:rFonts w:ascii="Arial" w:eastAsia="MS Mincho" w:hAnsi="Arial"/>
      <w:lang w:val="en-GB" w:eastAsia="ar-SA" w:bidi="ar-SA"/>
    </w:rPr>
  </w:style>
  <w:style w:type="character" w:customStyle="1" w:styleId="BodyText3Char2">
    <w:name w:val="Body Text 3 Char2"/>
    <w:rsid w:val="00743C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3C75"/>
    <w:rPr>
      <w:rFonts w:ascii="Arial" w:eastAsia="SimSun" w:hAnsi="Arial"/>
      <w:sz w:val="32"/>
      <w:lang w:val="en-GB" w:eastAsia="en-US" w:bidi="ar-SA"/>
    </w:rPr>
  </w:style>
  <w:style w:type="character" w:customStyle="1" w:styleId="headerodd">
    <w:name w:val="header odd (文字)"/>
    <w:rsid w:val="00743C75"/>
    <w:rPr>
      <w:rFonts w:ascii="Arial" w:eastAsia="MS Mincho" w:hAnsi="Arial"/>
      <w:b/>
      <w:sz w:val="18"/>
      <w:lang w:val="en-GB" w:eastAsia="ar-SA" w:bidi="ar-SA"/>
    </w:rPr>
  </w:style>
  <w:style w:type="character" w:customStyle="1" w:styleId="footnotetext1">
    <w:name w:val="footnote text1 (文字)"/>
    <w:rsid w:val="00743C75"/>
    <w:rPr>
      <w:rFonts w:eastAsia="MS Mincho"/>
      <w:sz w:val="16"/>
      <w:lang w:val="en-GB" w:eastAsia="ar-SA" w:bidi="ar-SA"/>
    </w:rPr>
  </w:style>
  <w:style w:type="character" w:customStyle="1" w:styleId="BodyTextIndentChar2">
    <w:name w:val="Body Text Indent Char2"/>
    <w:rsid w:val="00743C75"/>
    <w:rPr>
      <w:lang w:val="en-GB" w:eastAsia="en-US" w:bidi="ar-SA"/>
    </w:rPr>
  </w:style>
  <w:style w:type="character" w:customStyle="1" w:styleId="cap">
    <w:name w:val="cap (文字)"/>
    <w:rsid w:val="00743C75"/>
    <w:rPr>
      <w:rFonts w:eastAsia="MS Mincho"/>
      <w:b/>
      <w:lang w:val="en-GB" w:eastAsia="ar-SA" w:bidi="ar-SA"/>
    </w:rPr>
  </w:style>
  <w:style w:type="character" w:customStyle="1" w:styleId="BodyTextIndent2Char2">
    <w:name w:val="Body Text Indent 2 Char2"/>
    <w:rsid w:val="00743C7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3C75"/>
    <w:rPr>
      <w:rFonts w:ascii="Arial" w:eastAsia="SimSun" w:hAnsi="Arial"/>
      <w:sz w:val="24"/>
      <w:szCs w:val="28"/>
      <w:lang w:val="en-GB" w:eastAsia="en-US" w:bidi="ar-SA"/>
    </w:rPr>
  </w:style>
  <w:style w:type="character" w:customStyle="1" w:styleId="ac">
    <w:name w:val="番号付け記号"/>
    <w:rsid w:val="00743C75"/>
  </w:style>
  <w:style w:type="paragraph" w:customStyle="1" w:styleId="ad">
    <w:name w:val="見出し"/>
    <w:basedOn w:val="Normal"/>
    <w:next w:val="Normal"/>
    <w:rsid w:val="00743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743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743C75"/>
    <w:pPr>
      <w:ind w:left="851" w:hanging="284"/>
    </w:pPr>
  </w:style>
  <w:style w:type="paragraph" w:customStyle="1" w:styleId="af1">
    <w:name w:val="箇条書き"/>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743C75"/>
    <w:pPr>
      <w:tabs>
        <w:tab w:val="clear" w:pos="644"/>
        <w:tab w:val="num" w:pos="1494"/>
      </w:tabs>
      <w:ind w:left="851" w:hanging="284"/>
    </w:pPr>
  </w:style>
  <w:style w:type="paragraph" w:customStyle="1" w:styleId="35">
    <w:name w:val="箇条書き 3"/>
    <w:basedOn w:val="27"/>
    <w:rsid w:val="00743C75"/>
    <w:pPr>
      <w:ind w:left="1135"/>
    </w:pPr>
  </w:style>
  <w:style w:type="paragraph" w:customStyle="1" w:styleId="28">
    <w:name w:val="一覧 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743C75"/>
    <w:pPr>
      <w:ind w:left="1135"/>
    </w:pPr>
  </w:style>
  <w:style w:type="paragraph" w:customStyle="1" w:styleId="46">
    <w:name w:val="一覧 4"/>
    <w:basedOn w:val="36"/>
    <w:rsid w:val="00743C75"/>
    <w:pPr>
      <w:ind w:left="1418"/>
    </w:pPr>
  </w:style>
  <w:style w:type="paragraph" w:customStyle="1" w:styleId="53">
    <w:name w:val="一覧 5"/>
    <w:basedOn w:val="46"/>
    <w:rsid w:val="00743C75"/>
    <w:pPr>
      <w:ind w:left="1702"/>
    </w:pPr>
  </w:style>
  <w:style w:type="paragraph" w:customStyle="1" w:styleId="47">
    <w:name w:val="箇条書き 4"/>
    <w:basedOn w:val="35"/>
    <w:rsid w:val="00743C75"/>
    <w:pPr>
      <w:ind w:left="1418"/>
    </w:pPr>
  </w:style>
  <w:style w:type="paragraph" w:customStyle="1" w:styleId="54">
    <w:name w:val="箇条書き 5"/>
    <w:basedOn w:val="47"/>
    <w:rsid w:val="00743C75"/>
    <w:pPr>
      <w:ind w:left="1702"/>
    </w:pPr>
  </w:style>
  <w:style w:type="paragraph" w:customStyle="1" w:styleId="af2">
    <w:name w:val="コメント文字列"/>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743C75"/>
    <w:rPr>
      <w:b/>
      <w:bCs/>
    </w:rPr>
  </w:style>
  <w:style w:type="paragraph" w:customStyle="1" w:styleId="af4">
    <w:name w:val="見出しマップ"/>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3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3C75"/>
    <w:rPr>
      <w:rFonts w:ascii="Arial" w:hAnsi="Arial"/>
      <w:sz w:val="28"/>
      <w:lang w:val="en-GB" w:eastAsia="en-GB" w:bidi="ar-SA"/>
    </w:rPr>
  </w:style>
  <w:style w:type="paragraph" w:customStyle="1" w:styleId="af8">
    <w:name w:val="表の内容"/>
    <w:basedOn w:val="Normal"/>
    <w:rsid w:val="00743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743C75"/>
    <w:pPr>
      <w:jc w:val="center"/>
    </w:pPr>
    <w:rPr>
      <w:b/>
      <w:bCs/>
    </w:rPr>
  </w:style>
  <w:style w:type="character" w:customStyle="1" w:styleId="WW8Num27z0">
    <w:name w:val="WW8Num27z0"/>
    <w:rsid w:val="00743C75"/>
    <w:rPr>
      <w:rFonts w:ascii="Arial" w:eastAsia="Times New Roman" w:hAnsi="Arial" w:cs="Arial"/>
    </w:rPr>
  </w:style>
  <w:style w:type="character" w:customStyle="1" w:styleId="WW8Num27z1">
    <w:name w:val="WW8Num27z1"/>
    <w:rsid w:val="00743C75"/>
    <w:rPr>
      <w:rFonts w:ascii="Courier New" w:hAnsi="Courier New" w:cs="Courier New"/>
    </w:rPr>
  </w:style>
  <w:style w:type="character" w:customStyle="1" w:styleId="WW8Num27z2">
    <w:name w:val="WW8Num27z2"/>
    <w:rsid w:val="00743C75"/>
    <w:rPr>
      <w:rFonts w:ascii="Wingdings" w:hAnsi="Wingdings"/>
    </w:rPr>
  </w:style>
  <w:style w:type="character" w:customStyle="1" w:styleId="WW8Num27z3">
    <w:name w:val="WW8Num27z3"/>
    <w:rsid w:val="00743C75"/>
    <w:rPr>
      <w:rFonts w:ascii="Symbol" w:hAnsi="Symbol"/>
    </w:rPr>
  </w:style>
  <w:style w:type="character" w:customStyle="1" w:styleId="WW8Num29z0">
    <w:name w:val="WW8Num29z0"/>
    <w:rsid w:val="00743C75"/>
    <w:rPr>
      <w:rFonts w:ascii="Times New Roman" w:eastAsia="MS Mincho" w:hAnsi="Times New Roman" w:cs="Times New Roman"/>
    </w:rPr>
  </w:style>
  <w:style w:type="character" w:customStyle="1" w:styleId="WW8Num29z1">
    <w:name w:val="WW8Num29z1"/>
    <w:rsid w:val="00743C75"/>
    <w:rPr>
      <w:rFonts w:ascii="Courier New" w:hAnsi="Courier New" w:cs="Courier New"/>
    </w:rPr>
  </w:style>
  <w:style w:type="character" w:customStyle="1" w:styleId="WW8Num29z2">
    <w:name w:val="WW8Num29z2"/>
    <w:rsid w:val="00743C75"/>
    <w:rPr>
      <w:rFonts w:ascii="Wingdings" w:hAnsi="Wingdings"/>
    </w:rPr>
  </w:style>
  <w:style w:type="character" w:customStyle="1" w:styleId="WW8Num29z3">
    <w:name w:val="WW8Num29z3"/>
    <w:rsid w:val="00743C75"/>
    <w:rPr>
      <w:rFonts w:ascii="Symbol" w:hAnsi="Symbol"/>
    </w:rPr>
  </w:style>
  <w:style w:type="character" w:customStyle="1" w:styleId="WW8Num31z0">
    <w:name w:val="WW8Num31z0"/>
    <w:rsid w:val="00743C75"/>
    <w:rPr>
      <w:rFonts w:ascii="Symbol" w:hAnsi="Symbol"/>
    </w:rPr>
  </w:style>
  <w:style w:type="character" w:customStyle="1" w:styleId="WW8Num31z1">
    <w:name w:val="WW8Num31z1"/>
    <w:rsid w:val="00743C75"/>
    <w:rPr>
      <w:rFonts w:ascii="Courier New" w:hAnsi="Courier New" w:cs="Courier New"/>
    </w:rPr>
  </w:style>
  <w:style w:type="character" w:customStyle="1" w:styleId="WW8Num31z2">
    <w:name w:val="WW8Num31z2"/>
    <w:rsid w:val="00743C75"/>
    <w:rPr>
      <w:rFonts w:ascii="Wingdings" w:hAnsi="Wingdings"/>
    </w:rPr>
  </w:style>
  <w:style w:type="character" w:customStyle="1" w:styleId="WW8Num34z2">
    <w:name w:val="WW8Num34z2"/>
    <w:rsid w:val="00743C75"/>
    <w:rPr>
      <w:rFonts w:ascii="Wingdings" w:hAnsi="Wingdings"/>
    </w:rPr>
  </w:style>
  <w:style w:type="character" w:customStyle="1" w:styleId="WW8Num34z3">
    <w:name w:val="WW8Num34z3"/>
    <w:rsid w:val="00743C75"/>
    <w:rPr>
      <w:rFonts w:ascii="Symbol" w:hAnsi="Symbol"/>
    </w:rPr>
  </w:style>
  <w:style w:type="character" w:customStyle="1" w:styleId="WW8Num37z0">
    <w:name w:val="WW8Num37z0"/>
    <w:rsid w:val="00743C75"/>
    <w:rPr>
      <w:rFonts w:ascii="Times New Roman" w:eastAsia="SimSun" w:hAnsi="Times New Roman" w:cs="Times New Roman"/>
    </w:rPr>
  </w:style>
  <w:style w:type="character" w:customStyle="1" w:styleId="WW8Num37z1">
    <w:name w:val="WW8Num37z1"/>
    <w:rsid w:val="00743C75"/>
    <w:rPr>
      <w:rFonts w:ascii="Wingdings" w:hAnsi="Wingdings"/>
    </w:rPr>
  </w:style>
  <w:style w:type="character" w:customStyle="1" w:styleId="WW8Num38z0">
    <w:name w:val="WW8Num38z0"/>
    <w:rsid w:val="00743C75"/>
    <w:rPr>
      <w:rFonts w:ascii="Times New Roman" w:eastAsia="SimSun" w:hAnsi="Times New Roman" w:cs="Times New Roman"/>
    </w:rPr>
  </w:style>
  <w:style w:type="character" w:customStyle="1" w:styleId="WW8Num38z1">
    <w:name w:val="WW8Num38z1"/>
    <w:rsid w:val="00743C75"/>
    <w:rPr>
      <w:rFonts w:ascii="Wingdings" w:hAnsi="Wingdings"/>
    </w:rPr>
  </w:style>
  <w:style w:type="character" w:customStyle="1" w:styleId="WW8Num41z0">
    <w:name w:val="WW8Num41z0"/>
    <w:rsid w:val="00743C75"/>
    <w:rPr>
      <w:rFonts w:ascii="Times New Roman" w:eastAsia="SimSun" w:hAnsi="Times New Roman" w:cs="Times New Roman"/>
    </w:rPr>
  </w:style>
  <w:style w:type="character" w:customStyle="1" w:styleId="WW8Num41z1">
    <w:name w:val="WW8Num41z1"/>
    <w:rsid w:val="00743C75"/>
    <w:rPr>
      <w:rFonts w:ascii="Wingdings" w:hAnsi="Wingdings"/>
    </w:rPr>
  </w:style>
  <w:style w:type="character" w:customStyle="1" w:styleId="WW8NumSt20z0">
    <w:name w:val="WW8NumSt20z0"/>
    <w:rsid w:val="00743C75"/>
    <w:rPr>
      <w:rFonts w:ascii="Geneva" w:hAnsi="Geneva"/>
    </w:rPr>
  </w:style>
  <w:style w:type="character" w:customStyle="1" w:styleId="DefaultParagraphFont1">
    <w:name w:val="Default Paragraph Font1"/>
    <w:rsid w:val="00743C75"/>
  </w:style>
  <w:style w:type="character" w:customStyle="1" w:styleId="CarCar9">
    <w:name w:val="Car Car9"/>
    <w:rsid w:val="00743C75"/>
    <w:rPr>
      <w:rFonts w:ascii="Arial" w:hAnsi="Arial"/>
      <w:lang w:val="en-GB" w:eastAsia="ja-JP" w:bidi="ar-SA"/>
    </w:rPr>
  </w:style>
  <w:style w:type="paragraph" w:customStyle="1" w:styleId="ListBullet1">
    <w:name w:val="List Bullet1"/>
    <w:basedOn w:val="Normal"/>
    <w:rsid w:val="00743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3C75"/>
    <w:pPr>
      <w:tabs>
        <w:tab w:val="clear" w:pos="644"/>
        <w:tab w:val="num" w:pos="1494"/>
      </w:tabs>
      <w:ind w:left="851"/>
    </w:pPr>
  </w:style>
  <w:style w:type="paragraph" w:customStyle="1" w:styleId="ListBullet31">
    <w:name w:val="List Bullet 31"/>
    <w:basedOn w:val="ListBullet21"/>
    <w:rsid w:val="00743C75"/>
    <w:pPr>
      <w:ind w:left="1135"/>
    </w:pPr>
  </w:style>
  <w:style w:type="paragraph" w:customStyle="1" w:styleId="ListBullet41">
    <w:name w:val="List Bullet 41"/>
    <w:basedOn w:val="ListBullet31"/>
    <w:rsid w:val="00743C75"/>
    <w:pPr>
      <w:ind w:left="1418"/>
    </w:pPr>
  </w:style>
  <w:style w:type="paragraph" w:customStyle="1" w:styleId="ListBullet51">
    <w:name w:val="List Bullet 51"/>
    <w:basedOn w:val="ListBullet41"/>
    <w:rsid w:val="00743C75"/>
    <w:pPr>
      <w:ind w:left="1702"/>
    </w:pPr>
  </w:style>
  <w:style w:type="character" w:customStyle="1" w:styleId="Heading9Char1">
    <w:name w:val="Heading 9 Char1"/>
    <w:rsid w:val="00743C7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3C75"/>
    <w:rPr>
      <w:rFonts w:ascii="Arial" w:hAnsi="Arial"/>
      <w:sz w:val="28"/>
      <w:lang w:val="en-GB" w:eastAsia="ja-JP" w:bidi="ar-SA"/>
    </w:rPr>
  </w:style>
  <w:style w:type="paragraph" w:customStyle="1" w:styleId="List31">
    <w:name w:val="List 31"/>
    <w:basedOn w:val="Normal"/>
    <w:rsid w:val="00743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3C75"/>
    <w:pPr>
      <w:ind w:left="1418" w:hanging="284"/>
    </w:pPr>
  </w:style>
  <w:style w:type="paragraph" w:customStyle="1" w:styleId="ListNumber1">
    <w:name w:val="List Number1"/>
    <w:basedOn w:val="List"/>
    <w:rsid w:val="00743C7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743C75"/>
    <w:pPr>
      <w:ind w:left="851" w:hanging="284"/>
    </w:pPr>
  </w:style>
  <w:style w:type="paragraph" w:customStyle="1" w:styleId="List21">
    <w:name w:val="List 21"/>
    <w:basedOn w:val="List"/>
    <w:rsid w:val="00743C7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743C75"/>
    <w:pPr>
      <w:ind w:left="1702"/>
    </w:pPr>
  </w:style>
  <w:style w:type="character" w:customStyle="1" w:styleId="Heading7Char1">
    <w:name w:val="Heading 7 Char1"/>
    <w:rsid w:val="00743C75"/>
    <w:rPr>
      <w:rFonts w:ascii="Arial" w:hAnsi="Arial"/>
      <w:lang w:val="en-GB" w:eastAsia="ja-JP" w:bidi="ar-SA"/>
    </w:rPr>
  </w:style>
  <w:style w:type="character" w:customStyle="1" w:styleId="Heading8Char1">
    <w:name w:val="Heading 8 Char1"/>
    <w:rsid w:val="00743C75"/>
    <w:rPr>
      <w:rFonts w:ascii="Arial" w:hAnsi="Arial"/>
      <w:sz w:val="36"/>
      <w:lang w:val="en-GB" w:eastAsia="ja-JP" w:bidi="ar-SA"/>
    </w:rPr>
  </w:style>
  <w:style w:type="paragraph" w:customStyle="1" w:styleId="H600">
    <w:name w:val="H6 + 左侧:  0 厘米"/>
    <w:aliases w:val="首行缩进:  0 厘H6米"/>
    <w:basedOn w:val="H6"/>
    <w:rsid w:val="00743C7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743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3C75"/>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743C75"/>
    <w:pPr>
      <w:overflowPunct w:val="0"/>
      <w:autoSpaceDE w:val="0"/>
      <w:autoSpaceDN w:val="0"/>
      <w:adjustRightInd w:val="0"/>
      <w:textAlignment w:val="baseline"/>
    </w:pPr>
    <w:rPr>
      <w:rFonts w:eastAsia="SimSun"/>
      <w:lang w:eastAsia="ja-JP"/>
    </w:rPr>
  </w:style>
  <w:style w:type="paragraph" w:customStyle="1" w:styleId="b31">
    <w:name w:val="b3"/>
    <w:basedOn w:val="Normal"/>
    <w:rsid w:val="00743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743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743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743C7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743C7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743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743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743C7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743C7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3C75"/>
  </w:style>
  <w:style w:type="character" w:customStyle="1" w:styleId="h4">
    <w:name w:val="h4 (文字)"/>
    <w:rsid w:val="00743C75"/>
    <w:rPr>
      <w:rFonts w:ascii="Arial" w:eastAsia="MS Mincho" w:hAnsi="Arial" w:cs="Arial"/>
      <w:color w:val="0000FF"/>
      <w:kern w:val="2"/>
      <w:sz w:val="24"/>
      <w:szCs w:val="28"/>
      <w:lang w:val="en-GB" w:eastAsia="ar-SA" w:bidi="ar-SA"/>
    </w:rPr>
  </w:style>
  <w:style w:type="character" w:customStyle="1" w:styleId="8">
    <w:name w:val="(文字) (文字)8"/>
    <w:rsid w:val="00743C75"/>
    <w:rPr>
      <w:rFonts w:ascii="Arial" w:eastAsia="MS Mincho" w:hAnsi="Arial"/>
      <w:lang w:val="en-GB" w:eastAsia="ar-SA" w:bidi="ar-SA"/>
    </w:rPr>
  </w:style>
  <w:style w:type="character" w:customStyle="1" w:styleId="70">
    <w:name w:val="(文字) (文字)7"/>
    <w:rsid w:val="00743C75"/>
    <w:rPr>
      <w:rFonts w:ascii="Arial" w:eastAsia="MS Mincho" w:hAnsi="Arial"/>
      <w:sz w:val="36"/>
      <w:lang w:val="en-GB" w:eastAsia="ar-SA" w:bidi="ar-SA"/>
    </w:rPr>
  </w:style>
  <w:style w:type="paragraph" w:customStyle="1" w:styleId="ListParagraph1">
    <w:name w:val="List Paragraph1"/>
    <w:basedOn w:val="Normal"/>
    <w:qFormat/>
    <w:rsid w:val="00743C7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743C75"/>
  </w:style>
  <w:style w:type="numbering" w:customStyle="1" w:styleId="NoList9">
    <w:name w:val="No List9"/>
    <w:next w:val="NoList"/>
    <w:semiHidden/>
    <w:rsid w:val="00743C75"/>
  </w:style>
  <w:style w:type="numbering" w:customStyle="1" w:styleId="NoList13">
    <w:name w:val="No List13"/>
    <w:next w:val="NoList"/>
    <w:semiHidden/>
    <w:rsid w:val="00743C75"/>
  </w:style>
  <w:style w:type="numbering" w:customStyle="1" w:styleId="NoList23">
    <w:name w:val="No List23"/>
    <w:next w:val="NoList"/>
    <w:semiHidden/>
    <w:rsid w:val="00743C75"/>
  </w:style>
  <w:style w:type="numbering" w:customStyle="1" w:styleId="NoList10">
    <w:name w:val="No List10"/>
    <w:next w:val="NoList"/>
    <w:semiHidden/>
    <w:rsid w:val="00743C75"/>
  </w:style>
  <w:style w:type="character" w:customStyle="1" w:styleId="1c">
    <w:name w:val="段落フォント1"/>
    <w:rsid w:val="00743C75"/>
  </w:style>
  <w:style w:type="character" w:customStyle="1" w:styleId="1d">
    <w:name w:val="コメント参照1"/>
    <w:rsid w:val="00743C75"/>
    <w:rPr>
      <w:sz w:val="16"/>
    </w:rPr>
  </w:style>
  <w:style w:type="paragraph" w:customStyle="1" w:styleId="1e">
    <w:name w:val="図表番号1"/>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743C75"/>
    <w:pPr>
      <w:ind w:left="851" w:hanging="284"/>
    </w:pPr>
  </w:style>
  <w:style w:type="paragraph" w:customStyle="1" w:styleId="1f0">
    <w:name w:val="箇条書き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743C75"/>
    <w:pPr>
      <w:tabs>
        <w:tab w:val="clear" w:pos="644"/>
        <w:tab w:val="num" w:pos="1494"/>
      </w:tabs>
      <w:ind w:left="851" w:hanging="284"/>
    </w:pPr>
  </w:style>
  <w:style w:type="paragraph" w:customStyle="1" w:styleId="313">
    <w:name w:val="箇条書き 31"/>
    <w:basedOn w:val="213"/>
    <w:rsid w:val="00743C75"/>
    <w:pPr>
      <w:ind w:left="1135"/>
    </w:pPr>
  </w:style>
  <w:style w:type="paragraph" w:customStyle="1" w:styleId="214">
    <w:name w:val="一覧 21"/>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743C75"/>
    <w:pPr>
      <w:ind w:left="1135"/>
    </w:pPr>
  </w:style>
  <w:style w:type="paragraph" w:customStyle="1" w:styleId="413">
    <w:name w:val="一覧 41"/>
    <w:basedOn w:val="314"/>
    <w:rsid w:val="00743C75"/>
    <w:pPr>
      <w:ind w:left="1418"/>
    </w:pPr>
  </w:style>
  <w:style w:type="paragraph" w:customStyle="1" w:styleId="511">
    <w:name w:val="一覧 51"/>
    <w:basedOn w:val="413"/>
    <w:rsid w:val="00743C75"/>
    <w:pPr>
      <w:ind w:left="1702"/>
    </w:pPr>
  </w:style>
  <w:style w:type="paragraph" w:customStyle="1" w:styleId="414">
    <w:name w:val="箇条書き 41"/>
    <w:basedOn w:val="313"/>
    <w:rsid w:val="00743C75"/>
    <w:pPr>
      <w:ind w:left="1418"/>
    </w:pPr>
  </w:style>
  <w:style w:type="paragraph" w:customStyle="1" w:styleId="512">
    <w:name w:val="箇条書き 51"/>
    <w:basedOn w:val="414"/>
    <w:rsid w:val="00743C75"/>
    <w:pPr>
      <w:ind w:left="1702"/>
    </w:pPr>
  </w:style>
  <w:style w:type="paragraph" w:customStyle="1" w:styleId="1f1">
    <w:name w:val="コメント文字列1"/>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743C75"/>
    <w:rPr>
      <w:b/>
      <w:bCs/>
    </w:rPr>
  </w:style>
  <w:style w:type="paragraph" w:customStyle="1" w:styleId="1f3">
    <w:name w:val="見出しマップ1"/>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743C75"/>
  </w:style>
  <w:style w:type="numbering" w:customStyle="1" w:styleId="NoList24">
    <w:name w:val="No List24"/>
    <w:next w:val="NoList"/>
    <w:semiHidden/>
    <w:rsid w:val="00743C75"/>
  </w:style>
  <w:style w:type="numbering" w:customStyle="1" w:styleId="NoList51">
    <w:name w:val="No List51"/>
    <w:next w:val="NoList"/>
    <w:semiHidden/>
    <w:rsid w:val="00743C75"/>
  </w:style>
  <w:style w:type="character" w:customStyle="1" w:styleId="EmailStyle97">
    <w:name w:val="EmailStyle97"/>
    <w:semiHidden/>
    <w:rsid w:val="00743C75"/>
    <w:rPr>
      <w:rFonts w:ascii="Arial" w:hAnsi="Arial" w:cs="Arial"/>
      <w:color w:val="auto"/>
      <w:sz w:val="20"/>
      <w:szCs w:val="20"/>
    </w:rPr>
  </w:style>
  <w:style w:type="character" w:customStyle="1" w:styleId="THC">
    <w:name w:val="TH C"/>
    <w:rsid w:val="00743C75"/>
    <w:rPr>
      <w:rFonts w:ascii="Arial" w:eastAsia="MS Mincho" w:hAnsi="Arial" w:cs="Arial"/>
      <w:b/>
      <w:bCs/>
      <w:lang w:val="en-GB" w:eastAsia="ja-JP"/>
    </w:rPr>
  </w:style>
  <w:style w:type="character" w:customStyle="1" w:styleId="bt">
    <w:name w:val="bt (文字)"/>
    <w:rsid w:val="00743C75"/>
    <w:rPr>
      <w:rFonts w:eastAsia="MS Mincho"/>
      <w:lang w:val="en-GB" w:eastAsia="ar-SA" w:bidi="ar-SA"/>
    </w:rPr>
  </w:style>
  <w:style w:type="paragraph" w:customStyle="1" w:styleId="HTML">
    <w:name w:val="HTML 書式付き"/>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743C75"/>
    <w:rPr>
      <w:rFonts w:ascii="Arial" w:hAnsi="Arial"/>
      <w:sz w:val="28"/>
      <w:szCs w:val="28"/>
      <w:lang w:val="en-GB" w:eastAsia="en-GB"/>
    </w:rPr>
  </w:style>
  <w:style w:type="character" w:customStyle="1" w:styleId="CommentReference1">
    <w:name w:val="Comment Reference1"/>
    <w:rsid w:val="00743C75"/>
    <w:rPr>
      <w:sz w:val="16"/>
    </w:rPr>
  </w:style>
  <w:style w:type="paragraph" w:customStyle="1" w:styleId="DocumentMap1">
    <w:name w:val="Document Map1"/>
    <w:basedOn w:val="Normal"/>
    <w:rsid w:val="00743C7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743C7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743C75"/>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3C75"/>
  </w:style>
  <w:style w:type="numbering" w:customStyle="1" w:styleId="NoList15">
    <w:name w:val="No List15"/>
    <w:next w:val="NoList"/>
    <w:semiHidden/>
    <w:rsid w:val="00743C75"/>
  </w:style>
  <w:style w:type="numbering" w:customStyle="1" w:styleId="NoList16">
    <w:name w:val="No List16"/>
    <w:next w:val="NoList"/>
    <w:semiHidden/>
    <w:rsid w:val="00743C75"/>
  </w:style>
  <w:style w:type="paragraph" w:customStyle="1" w:styleId="BodyText21">
    <w:name w:val="Body Text 2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743C75"/>
    <w:rPr>
      <w:rFonts w:ascii="Arial" w:hAnsi="Arial"/>
      <w:lang w:eastAsia="en-US"/>
    </w:rPr>
  </w:style>
  <w:style w:type="paragraph" w:customStyle="1" w:styleId="BodyText31">
    <w:name w:val="Body Text 3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743C7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743C75"/>
    <w:rPr>
      <w:rFonts w:ascii="Arial" w:hAnsi="Arial"/>
      <w:lang w:val="en-GB"/>
    </w:rPr>
  </w:style>
  <w:style w:type="character" w:customStyle="1" w:styleId="h4CharChar">
    <w:name w:val="h4 Char Char"/>
    <w:rsid w:val="00743C7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3C75"/>
    <w:rPr>
      <w:rFonts w:ascii="Arial" w:eastAsia="MS Mincho" w:hAnsi="Arial"/>
      <w:sz w:val="28"/>
      <w:lang w:val="en-GB" w:eastAsia="en-US" w:bidi="ar-SA"/>
    </w:rPr>
  </w:style>
  <w:style w:type="character" w:customStyle="1" w:styleId="FigureCaption1">
    <w:name w:val="Figure Caption1"/>
    <w:aliases w:val="fc Char1,Figure Caption Char Char"/>
    <w:rsid w:val="00743C7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3C75"/>
    <w:rPr>
      <w:rFonts w:ascii="Arial" w:hAnsi="Arial"/>
      <w:sz w:val="24"/>
      <w:lang w:val="en-GB" w:eastAsia="en-GB" w:bidi="ar-SA"/>
    </w:rPr>
  </w:style>
  <w:style w:type="character" w:customStyle="1" w:styleId="T1Car">
    <w:name w:val="T1 Car"/>
    <w:aliases w:val="Header 6 Car Car"/>
    <w:rsid w:val="00743C7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43C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3C75"/>
    <w:rPr>
      <w:lang w:val="en-GB" w:eastAsia="ja-JP" w:bidi="ar-SA"/>
    </w:rPr>
  </w:style>
  <w:style w:type="character" w:customStyle="1" w:styleId="CarCar10">
    <w:name w:val="Car Car10"/>
    <w:rsid w:val="00743C75"/>
    <w:rPr>
      <w:rFonts w:ascii="Arial" w:hAnsi="Arial"/>
      <w:lang w:val="en-GB" w:eastAsia="ja-JP" w:bidi="ar-SA"/>
    </w:rPr>
  </w:style>
  <w:style w:type="paragraph" w:customStyle="1" w:styleId="HTML1">
    <w:name w:val="HTML 書式付き1"/>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743C75"/>
    <w:rPr>
      <w:rFonts w:ascii="Arial" w:hAnsi="Arial"/>
      <w:lang w:val="en-GB" w:eastAsia="en-US"/>
    </w:rPr>
  </w:style>
  <w:style w:type="character" w:customStyle="1" w:styleId="B1C">
    <w:name w:val="B1 C"/>
    <w:rsid w:val="00743C75"/>
    <w:rPr>
      <w:lang w:val="en-GB" w:eastAsia="en-US" w:bidi="ar-SA"/>
    </w:rPr>
  </w:style>
  <w:style w:type="character" w:customStyle="1" w:styleId="Heading4C">
    <w:name w:val="Heading 4 C"/>
    <w:rsid w:val="00743C75"/>
    <w:rPr>
      <w:rFonts w:ascii="Arial" w:hAnsi="Arial"/>
      <w:sz w:val="24"/>
      <w:szCs w:val="28"/>
      <w:lang w:val="en-GB" w:eastAsia="en-US" w:bidi="ar-SA"/>
    </w:rPr>
  </w:style>
  <w:style w:type="character" w:customStyle="1" w:styleId="B3c">
    <w:name w:val="B3 c"/>
    <w:rsid w:val="00743C75"/>
    <w:rPr>
      <w:lang w:val="en-GB" w:eastAsia="en-GB"/>
    </w:rPr>
  </w:style>
  <w:style w:type="character" w:customStyle="1" w:styleId="T1Char6">
    <w:name w:val="T1 Char6"/>
    <w:aliases w:val="Header 6 Char Char6"/>
    <w:rsid w:val="00743C75"/>
  </w:style>
  <w:style w:type="character" w:customStyle="1" w:styleId="B2C">
    <w:name w:val="B2 C"/>
    <w:rsid w:val="00743C75"/>
    <w:rPr>
      <w:lang w:val="en-GB" w:eastAsia="en-GB"/>
    </w:rPr>
  </w:style>
  <w:style w:type="paragraph" w:customStyle="1" w:styleId="DAText">
    <w:name w:val="DA_Text"/>
    <w:basedOn w:val="Normal"/>
    <w:link w:val="DATextZchn"/>
    <w:rsid w:val="00743C7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43C75"/>
    <w:rPr>
      <w:rFonts w:ascii="Times New Roman" w:eastAsia="SimSun" w:hAnsi="Times New Roman"/>
      <w:szCs w:val="24"/>
      <w:lang w:val="de-DE" w:eastAsia="de-DE"/>
    </w:rPr>
  </w:style>
  <w:style w:type="character" w:customStyle="1" w:styleId="H6C">
    <w:name w:val="H6 C"/>
    <w:rsid w:val="00743C7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3C75"/>
    <w:rPr>
      <w:rFonts w:ascii="Arial" w:hAnsi="Arial"/>
      <w:sz w:val="28"/>
      <w:lang w:val="en-GB" w:eastAsia="en-GB" w:bidi="ar-SA"/>
    </w:rPr>
  </w:style>
  <w:style w:type="character" w:customStyle="1" w:styleId="h51">
    <w:name w:val="h5 1"/>
    <w:rsid w:val="00743C7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3C75"/>
    <w:rPr>
      <w:rFonts w:ascii="Arial" w:hAnsi="Arial"/>
      <w:sz w:val="24"/>
      <w:szCs w:val="28"/>
      <w:lang w:val="en-GB" w:eastAsia="en-US"/>
    </w:rPr>
  </w:style>
  <w:style w:type="character" w:customStyle="1" w:styleId="T1Zchn">
    <w:name w:val="T1 Zchn"/>
    <w:aliases w:val="Header 6 Zchn Zchn"/>
    <w:rsid w:val="00743C7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3C7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3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3C75"/>
    <w:rPr>
      <w:rFonts w:ascii="Arial" w:eastAsia="MS Mincho" w:hAnsi="Arial"/>
      <w:sz w:val="32"/>
      <w:lang w:val="en-GB" w:eastAsia="en-US" w:bidi="ar-SA"/>
    </w:rPr>
  </w:style>
  <w:style w:type="character" w:customStyle="1" w:styleId="T1Char8">
    <w:name w:val="T1 Char8"/>
    <w:aliases w:val="Header 6 Char Char7"/>
    <w:rsid w:val="00743C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3C7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3C7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43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3C7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43C75"/>
    <w:rPr>
      <w:rFonts w:ascii="Arial" w:eastAsia="MS Mincho" w:hAnsi="Arial"/>
      <w:sz w:val="22"/>
      <w:lang w:val="en-GB" w:eastAsia="en-US" w:bidi="ar-SA"/>
    </w:rPr>
  </w:style>
  <w:style w:type="character" w:customStyle="1" w:styleId="CarCar4">
    <w:name w:val="Car Car4"/>
    <w:rsid w:val="00743C75"/>
    <w:rPr>
      <w:rFonts w:ascii="Arial" w:eastAsia="MS Mincho" w:hAnsi="Arial"/>
      <w:lang w:val="en-GB" w:eastAsia="en-US" w:bidi="ar-SA"/>
    </w:rPr>
  </w:style>
  <w:style w:type="character" w:customStyle="1" w:styleId="T1Char9">
    <w:name w:val="T1 Char9"/>
    <w:aliases w:val="Header 6 Char Char9"/>
    <w:rsid w:val="00743C75"/>
    <w:rPr>
      <w:rFonts w:ascii="Arial" w:hAnsi="Arial" w:cs="Arial"/>
      <w:lang w:val="en-GB" w:eastAsia="en-US" w:bidi="he-IL"/>
    </w:rPr>
  </w:style>
  <w:style w:type="character" w:customStyle="1" w:styleId="List3Char">
    <w:name w:val="List 3 Char"/>
    <w:link w:val="List3"/>
    <w:rsid w:val="00743C75"/>
    <w:rPr>
      <w:rFonts w:ascii="Times New Roman" w:hAnsi="Times New Roman"/>
      <w:lang w:val="en-GB" w:eastAsia="en-US"/>
    </w:rPr>
  </w:style>
  <w:style w:type="paragraph" w:customStyle="1" w:styleId="CharChar3CharCharCharCharCharChar">
    <w:name w:val="Char Char3 Char Char Char Char Char Ch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43C75"/>
    <w:rPr>
      <w:rFonts w:ascii="Arial" w:eastAsia="MS Mincho" w:hAnsi="Arial"/>
      <w:sz w:val="36"/>
      <w:lang w:val="en-GB" w:eastAsia="en-US" w:bidi="ar-SA"/>
    </w:rPr>
  </w:style>
  <w:style w:type="paragraph" w:customStyle="1" w:styleId="2b">
    <w:name w:val="无间隔2"/>
    <w:qFormat/>
    <w:rsid w:val="00743C75"/>
    <w:rPr>
      <w:rFonts w:ascii="Times New Roman" w:eastAsia="SimSun" w:hAnsi="Times New Roman"/>
      <w:lang w:val="en-GB" w:eastAsia="en-US"/>
    </w:rPr>
  </w:style>
  <w:style w:type="paragraph" w:customStyle="1" w:styleId="CarCar52">
    <w:name w:val="Car Car5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43C75"/>
    <w:rPr>
      <w:rFonts w:ascii="Arial" w:eastAsia="MS Mincho" w:hAnsi="Arial"/>
      <w:sz w:val="36"/>
      <w:lang w:val="en-GB" w:eastAsia="en-US" w:bidi="ar-SA"/>
    </w:rPr>
  </w:style>
  <w:style w:type="character" w:customStyle="1" w:styleId="CharChar13">
    <w:name w:val="Char Char13"/>
    <w:semiHidden/>
    <w:rsid w:val="00743C75"/>
    <w:rPr>
      <w:rFonts w:eastAsia="SimSun"/>
      <w:lang w:val="en-GB" w:eastAsia="en-US" w:bidi="ar-SA"/>
    </w:rPr>
  </w:style>
  <w:style w:type="character" w:customStyle="1" w:styleId="CharChar112">
    <w:name w:val="Char Char112"/>
    <w:rsid w:val="00743C75"/>
    <w:rPr>
      <w:rFonts w:ascii="Tahoma" w:eastAsia="SimSun" w:hAnsi="Tahoma" w:cs="Tahoma"/>
      <w:lang w:val="en-GB" w:eastAsia="en-US" w:bidi="ar-SA"/>
    </w:rPr>
  </w:style>
  <w:style w:type="paragraph" w:customStyle="1" w:styleId="Normal1">
    <w:name w:val="Normal 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43C75"/>
  </w:style>
  <w:style w:type="paragraph" w:customStyle="1" w:styleId="font5">
    <w:name w:val="font5"/>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3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743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43C7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43C7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43C7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43C7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43C7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43C7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43C7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3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43C75"/>
  </w:style>
  <w:style w:type="character" w:customStyle="1" w:styleId="CarCar7">
    <w:name w:val="Car Car7"/>
    <w:rsid w:val="00743C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3C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3C75"/>
    <w:rPr>
      <w:b/>
      <w:lang w:val="en-GB" w:eastAsia="ja-JP" w:bidi="ar-SA"/>
    </w:rPr>
  </w:style>
  <w:style w:type="character" w:customStyle="1" w:styleId="CarCar6">
    <w:name w:val="Car Car6"/>
    <w:rsid w:val="00743C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3C75"/>
    <w:rPr>
      <w:lang w:val="en-GB" w:eastAsia="ja-JP" w:bidi="ar-SA"/>
    </w:rPr>
  </w:style>
  <w:style w:type="character" w:customStyle="1" w:styleId="CharChar132">
    <w:name w:val="Char Char132"/>
    <w:semiHidden/>
    <w:rsid w:val="00743C7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43C75"/>
    <w:rPr>
      <w:b/>
      <w:lang w:val="en-GB" w:eastAsia="en-US" w:bidi="ar-SA"/>
    </w:rPr>
  </w:style>
  <w:style w:type="character" w:customStyle="1" w:styleId="Head2AZchn">
    <w:name w:val="Head2A Zchn"/>
    <w:aliases w:val="2 Zchn,H2 Zchn,h2 Zchn,DO NOT USE_h2 Zchn,h21 Zchn,UNDERRUBRIK 1-2 Zchn Zchn"/>
    <w:rsid w:val="00743C75"/>
    <w:rPr>
      <w:rFonts w:ascii="Arial" w:hAnsi="Arial"/>
      <w:sz w:val="32"/>
      <w:lang w:val="en-GB" w:eastAsia="en-GB" w:bidi="ar-SA"/>
    </w:rPr>
  </w:style>
  <w:style w:type="character" w:customStyle="1" w:styleId="hps">
    <w:name w:val="hps"/>
    <w:rsid w:val="00743C75"/>
  </w:style>
  <w:style w:type="paragraph" w:customStyle="1" w:styleId="B7">
    <w:name w:val="B7"/>
    <w:basedOn w:val="B6"/>
    <w:link w:val="B7Char"/>
    <w:rsid w:val="00743C75"/>
    <w:pPr>
      <w:ind w:left="2269"/>
    </w:pPr>
  </w:style>
  <w:style w:type="character" w:customStyle="1" w:styleId="B7Char">
    <w:name w:val="B7 Char"/>
    <w:link w:val="B7"/>
    <w:rsid w:val="00743C75"/>
    <w:rPr>
      <w:rFonts w:ascii="Times New Roman" w:eastAsia="SimSun" w:hAnsi="Times New Roman"/>
      <w:lang w:val="en-GB" w:eastAsia="x-none"/>
    </w:rPr>
  </w:style>
  <w:style w:type="character" w:customStyle="1" w:styleId="1fa">
    <w:name w:val="書式なし (文字)1"/>
    <w:rsid w:val="00743C75"/>
    <w:rPr>
      <w:rFonts w:ascii="MS Mincho" w:eastAsia="MS Mincho" w:hAnsi="Courier New" w:cs="Courier New" w:hint="eastAsia"/>
      <w:sz w:val="21"/>
      <w:szCs w:val="21"/>
      <w:lang w:val="en-GB" w:eastAsia="en-US"/>
    </w:rPr>
  </w:style>
  <w:style w:type="character" w:customStyle="1" w:styleId="1fb">
    <w:name w:val="文末脚注文字列 (文字)1"/>
    <w:rsid w:val="00743C75"/>
    <w:rPr>
      <w:rFonts w:ascii="Times New Roman" w:hAnsi="Times New Roman" w:cs="Times New Roman" w:hint="default"/>
      <w:lang w:val="en-GB" w:eastAsia="en-US"/>
    </w:rPr>
  </w:style>
  <w:style w:type="paragraph" w:customStyle="1" w:styleId="TTan">
    <w:name w:val="TTan"/>
    <w:basedOn w:val="FP"/>
    <w:qFormat/>
    <w:rsid w:val="00743C7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43C75"/>
    <w:rPr>
      <w:rFonts w:ascii="Arial" w:hAnsi="Arial"/>
      <w:sz w:val="36"/>
      <w:lang w:val="en-GB" w:eastAsia="en-US" w:bidi="ar-SA"/>
    </w:rPr>
  </w:style>
  <w:style w:type="character" w:customStyle="1" w:styleId="Char13">
    <w:name w:val="批注文字 Char1"/>
    <w:rsid w:val="00743C75"/>
    <w:rPr>
      <w:rFonts w:eastAsia="SimSun"/>
      <w:lang w:eastAsia="en-US"/>
    </w:rPr>
  </w:style>
  <w:style w:type="character" w:customStyle="1" w:styleId="Char22">
    <w:name w:val="批注主题 Char2"/>
    <w:rsid w:val="00743C75"/>
    <w:rPr>
      <w:rFonts w:eastAsia="SimSun"/>
      <w:b/>
      <w:bCs/>
      <w:lang w:eastAsia="en-US"/>
    </w:rPr>
  </w:style>
  <w:style w:type="character" w:customStyle="1" w:styleId="Char14">
    <w:name w:val="注释标题 Char1"/>
    <w:rsid w:val="00743C75"/>
    <w:rPr>
      <w:rFonts w:eastAsia="MS Mincho"/>
      <w:lang w:eastAsia="en-US"/>
    </w:rPr>
  </w:style>
  <w:style w:type="character" w:customStyle="1" w:styleId="9Char1">
    <w:name w:val="标题 9 Char1"/>
    <w:rsid w:val="00743C75"/>
    <w:rPr>
      <w:rFonts w:ascii="Arial" w:hAnsi="Arial"/>
      <w:sz w:val="36"/>
      <w:lang w:val="en-GB"/>
    </w:rPr>
  </w:style>
  <w:style w:type="character" w:customStyle="1" w:styleId="Char15">
    <w:name w:val="文档结构图 Char1"/>
    <w:semiHidden/>
    <w:rsid w:val="00743C75"/>
    <w:rPr>
      <w:rFonts w:ascii="Tahoma" w:hAnsi="Tahoma" w:cs="Tahoma"/>
      <w:shd w:val="clear" w:color="auto" w:fill="000080"/>
      <w:lang w:val="en-GB"/>
    </w:rPr>
  </w:style>
  <w:style w:type="character" w:customStyle="1" w:styleId="Char16">
    <w:name w:val="纯文本 Char1"/>
    <w:rsid w:val="00743C75"/>
    <w:rPr>
      <w:rFonts w:ascii="Courier New" w:eastAsia="SimSun" w:hAnsi="Courier New"/>
      <w:lang w:val="nb-NO"/>
    </w:rPr>
  </w:style>
  <w:style w:type="character" w:customStyle="1" w:styleId="Char17">
    <w:name w:val="批注框文本 Char1"/>
    <w:uiPriority w:val="99"/>
    <w:rsid w:val="00743C75"/>
    <w:rPr>
      <w:rFonts w:ascii="Tahoma" w:hAnsi="Tahoma" w:cs="Tahoma"/>
      <w:sz w:val="16"/>
      <w:szCs w:val="16"/>
      <w:lang w:val="en-GB"/>
    </w:rPr>
  </w:style>
  <w:style w:type="character" w:customStyle="1" w:styleId="Char18">
    <w:name w:val="尾注文本 Char1"/>
    <w:rsid w:val="00743C7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3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3C7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43C75"/>
    <w:rPr>
      <w:rFonts w:ascii="Times New Roman" w:eastAsia="Batang" w:hAnsi="Times New Roman"/>
      <w:b/>
      <w:lang w:val="en-GB"/>
    </w:rPr>
  </w:style>
  <w:style w:type="character" w:customStyle="1" w:styleId="Heading6Char2">
    <w:name w:val="Heading 6 Char2"/>
    <w:rsid w:val="00743C75"/>
  </w:style>
  <w:style w:type="character" w:customStyle="1" w:styleId="HTMLChar1">
    <w:name w:val="HTML 预设格式 Char1"/>
    <w:rsid w:val="00743C75"/>
    <w:rPr>
      <w:rFonts w:ascii="Courier New" w:eastAsia="MS Mincho" w:hAnsi="Courier New"/>
      <w:lang w:val="en-GB" w:eastAsia="x-none"/>
    </w:rPr>
  </w:style>
  <w:style w:type="character" w:customStyle="1" w:styleId="h49">
    <w:name w:val="h49"/>
    <w:rsid w:val="00743C75"/>
    <w:rPr>
      <w:rFonts w:ascii="Arial" w:hAnsi="Arial"/>
      <w:sz w:val="24"/>
      <w:lang w:val="en-GB"/>
    </w:rPr>
  </w:style>
  <w:style w:type="character" w:customStyle="1" w:styleId="h52">
    <w:name w:val="h52"/>
    <w:rsid w:val="00743C7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43C75"/>
    <w:rPr>
      <w:rFonts w:ascii="Times New Roman" w:eastAsia="MS Mincho" w:hAnsi="Times New Roman"/>
      <w:b/>
      <w:lang w:val="en-GB"/>
    </w:rPr>
  </w:style>
  <w:style w:type="paragraph" w:customStyle="1" w:styleId="910">
    <w:name w:val="目錄 91"/>
    <w:basedOn w:val="TOC8"/>
    <w:rsid w:val="00743C75"/>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3C75"/>
    <w:rPr>
      <w:rFonts w:ascii="Arial" w:hAnsi="Arial"/>
      <w:b/>
      <w:sz w:val="18"/>
      <w:lang w:val="en-GB" w:eastAsia="en-US"/>
    </w:rPr>
  </w:style>
  <w:style w:type="paragraph" w:customStyle="1" w:styleId="Verzeichnis91">
    <w:name w:val="Verzeichnis 91"/>
    <w:basedOn w:val="TOC8"/>
    <w:rsid w:val="00743C7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3C7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3C75"/>
    <w:rPr>
      <w:rFonts w:ascii="Arial" w:hAnsi="Arial" w:cs="Arial"/>
      <w:sz w:val="32"/>
      <w:szCs w:val="32"/>
      <w:lang w:val="en-GB" w:eastAsia="en-US" w:bidi="he-IL"/>
    </w:rPr>
  </w:style>
  <w:style w:type="paragraph" w:customStyle="1" w:styleId="38">
    <w:name w:val="无间隔3"/>
    <w:qFormat/>
    <w:rsid w:val="00743C75"/>
    <w:rPr>
      <w:rFonts w:ascii="Times New Roman" w:eastAsia="SimSun" w:hAnsi="Times New Roman"/>
      <w:lang w:val="en-GB" w:eastAsia="en-US"/>
    </w:rPr>
  </w:style>
  <w:style w:type="character" w:customStyle="1" w:styleId="Char23">
    <w:name w:val="메모 주제 Char2"/>
    <w:rsid w:val="00743C7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3C75"/>
    <w:rPr>
      <w:rFonts w:ascii="Arial" w:hAnsi="Arial" w:cs="Arial"/>
      <w:sz w:val="24"/>
      <w:szCs w:val="24"/>
      <w:lang w:val="en-GB" w:eastAsia="en-US" w:bidi="he-IL"/>
    </w:rPr>
  </w:style>
  <w:style w:type="paragraph" w:customStyle="1" w:styleId="TableContent-Bulleted">
    <w:name w:val="Table Content - Bulleted"/>
    <w:basedOn w:val="Normal"/>
    <w:rsid w:val="00743C75"/>
    <w:pPr>
      <w:numPr>
        <w:numId w:val="2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43C75"/>
    <w:rPr>
      <w:rFonts w:eastAsia="Times New Roman"/>
      <w:b/>
      <w:bCs/>
      <w:lang w:val="en-GB"/>
    </w:rPr>
  </w:style>
  <w:style w:type="character" w:customStyle="1" w:styleId="searchcontent1">
    <w:name w:val="search_content1"/>
    <w:rsid w:val="00743C75"/>
    <w:rPr>
      <w:sz w:val="13"/>
      <w:szCs w:val="13"/>
    </w:rPr>
  </w:style>
  <w:style w:type="paragraph" w:customStyle="1" w:styleId="Es">
    <w:name w:val="Es"/>
    <w:basedOn w:val="B10"/>
    <w:rsid w:val="00743C75"/>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743C7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43C75"/>
    <w:pPr>
      <w:tabs>
        <w:tab w:val="left" w:pos="426"/>
      </w:tabs>
    </w:pPr>
    <w:rPr>
      <w:rFonts w:ascii="Times New Roman" w:eastAsia="SimSun" w:hAnsi="Times New Roman"/>
      <w:lang w:val="en-GB" w:eastAsia="zh-CN"/>
    </w:rPr>
  </w:style>
  <w:style w:type="paragraph" w:customStyle="1" w:styleId="Headernonumber">
    <w:name w:val="Header_nonumber"/>
    <w:basedOn w:val="Heading1"/>
    <w:rsid w:val="00743C7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743C7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43C75"/>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43C7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43C75"/>
    <w:rPr>
      <w:sz w:val="24"/>
    </w:rPr>
  </w:style>
  <w:style w:type="table" w:customStyle="1" w:styleId="TableGrid5">
    <w:name w:val="Table Grid5"/>
    <w:basedOn w:val="TableNormal"/>
    <w:next w:val="TableGrid"/>
    <w:rsid w:val="0074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3C75"/>
    <w:rPr>
      <w:rFonts w:ascii="Times New Roman" w:eastAsia="SimSun" w:hAnsi="Times New Roman"/>
      <w:lang w:val="en-GB" w:eastAsia="en-GB"/>
    </w:rPr>
    <w:tblPr/>
  </w:style>
  <w:style w:type="table" w:customStyle="1" w:styleId="TableGrid41">
    <w:name w:val="Table Grid41"/>
    <w:basedOn w:val="TableNormal"/>
    <w:next w:val="TableGrid"/>
    <w:rsid w:val="0074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4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43C75"/>
    <w:rPr>
      <w:rFonts w:ascii="MingLiU" w:eastAsia="MingLiU" w:hAnsi="Courier New" w:cs="Courier New"/>
      <w:sz w:val="24"/>
      <w:szCs w:val="24"/>
      <w:lang w:val="en-GB" w:eastAsia="en-US"/>
    </w:rPr>
  </w:style>
  <w:style w:type="character" w:customStyle="1" w:styleId="1ff">
    <w:name w:val="章節附註文字 字元1"/>
    <w:rsid w:val="00743C7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3C75"/>
    <w:rPr>
      <w:rFonts w:ascii="Arial" w:eastAsia="Times New Roman" w:hAnsi="Arial"/>
      <w:sz w:val="36"/>
      <w:lang w:val="en-GB"/>
    </w:rPr>
  </w:style>
  <w:style w:type="paragraph" w:customStyle="1" w:styleId="221">
    <w:name w:val="本文 2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43C75"/>
  </w:style>
  <w:style w:type="character" w:customStyle="1" w:styleId="2d">
    <w:name w:val="段落フォント2"/>
    <w:rsid w:val="00743C75"/>
  </w:style>
  <w:style w:type="character" w:customStyle="1" w:styleId="2e">
    <w:name w:val="コメント参照2"/>
    <w:rsid w:val="00743C75"/>
    <w:rPr>
      <w:sz w:val="16"/>
    </w:rPr>
  </w:style>
  <w:style w:type="paragraph" w:customStyle="1" w:styleId="2f">
    <w:name w:val="図表番号2"/>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743C75"/>
    <w:pPr>
      <w:ind w:left="851" w:hanging="284"/>
    </w:pPr>
  </w:style>
  <w:style w:type="paragraph" w:customStyle="1" w:styleId="2f1">
    <w:name w:val="箇条書き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743C75"/>
    <w:pPr>
      <w:tabs>
        <w:tab w:val="clear" w:pos="644"/>
        <w:tab w:val="num" w:pos="1494"/>
      </w:tabs>
      <w:ind w:left="851" w:hanging="284"/>
    </w:pPr>
  </w:style>
  <w:style w:type="paragraph" w:customStyle="1" w:styleId="322">
    <w:name w:val="箇条書き 32"/>
    <w:basedOn w:val="223"/>
    <w:rsid w:val="00743C75"/>
    <w:pPr>
      <w:ind w:left="1135"/>
    </w:pPr>
  </w:style>
  <w:style w:type="paragraph" w:customStyle="1" w:styleId="224">
    <w:name w:val="一覧 2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743C75"/>
    <w:pPr>
      <w:ind w:left="1135"/>
    </w:pPr>
  </w:style>
  <w:style w:type="paragraph" w:customStyle="1" w:styleId="421">
    <w:name w:val="一覧 42"/>
    <w:basedOn w:val="323"/>
    <w:rsid w:val="00743C75"/>
    <w:pPr>
      <w:ind w:left="1418"/>
    </w:pPr>
  </w:style>
  <w:style w:type="paragraph" w:customStyle="1" w:styleId="520">
    <w:name w:val="一覧 52"/>
    <w:basedOn w:val="421"/>
    <w:rsid w:val="00743C75"/>
    <w:pPr>
      <w:ind w:left="1702"/>
    </w:pPr>
  </w:style>
  <w:style w:type="paragraph" w:customStyle="1" w:styleId="422">
    <w:name w:val="箇条書き 42"/>
    <w:basedOn w:val="322"/>
    <w:rsid w:val="00743C75"/>
    <w:pPr>
      <w:ind w:left="1418"/>
    </w:pPr>
  </w:style>
  <w:style w:type="paragraph" w:customStyle="1" w:styleId="521">
    <w:name w:val="箇条書き 52"/>
    <w:basedOn w:val="422"/>
    <w:rsid w:val="00743C75"/>
    <w:pPr>
      <w:ind w:left="1702"/>
    </w:pPr>
  </w:style>
  <w:style w:type="paragraph" w:customStyle="1" w:styleId="2f2">
    <w:name w:val="コメント文字列2"/>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743C75"/>
    <w:rPr>
      <w:b/>
      <w:bCs/>
    </w:rPr>
  </w:style>
  <w:style w:type="paragraph" w:customStyle="1" w:styleId="2f4">
    <w:name w:val="見出しマップ2"/>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743C7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43C75"/>
    <w:rPr>
      <w:rFonts w:ascii="Times New Roman" w:hAnsi="Times New Roman"/>
      <w:lang w:val="en-GB" w:eastAsia="en-US"/>
    </w:rPr>
  </w:style>
  <w:style w:type="paragraph" w:customStyle="1" w:styleId="List1">
    <w:name w:val="List 1"/>
    <w:basedOn w:val="Normal"/>
    <w:link w:val="List1Char"/>
    <w:uiPriority w:val="99"/>
    <w:qFormat/>
    <w:rsid w:val="00743C75"/>
    <w:pPr>
      <w:numPr>
        <w:numId w:val="3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3C75"/>
    <w:rPr>
      <w:rFonts w:ascii="Times New Roman" w:eastAsia="PMingLiU" w:hAnsi="Times New Roman"/>
      <w:lang w:val="x-none" w:eastAsia="x-none" w:bidi="en-US"/>
    </w:rPr>
  </w:style>
  <w:style w:type="paragraph" w:customStyle="1" w:styleId="Highlight">
    <w:name w:val="Highlight"/>
    <w:basedOn w:val="Normal"/>
    <w:uiPriority w:val="99"/>
    <w:qFormat/>
    <w:rsid w:val="00743C7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43C75"/>
    <w:pPr>
      <w:numPr>
        <w:numId w:val="33"/>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43C7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3C7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3C7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43C75"/>
    <w:rPr>
      <w:rFonts w:ascii="Times New Roman" w:eastAsia="SimSun" w:hAnsi="Times New Roman"/>
      <w:sz w:val="16"/>
      <w:szCs w:val="16"/>
      <w:lang w:val="x-none" w:eastAsia="x-none"/>
    </w:rPr>
  </w:style>
  <w:style w:type="numbering" w:customStyle="1" w:styleId="Style1">
    <w:name w:val="Style1"/>
    <w:uiPriority w:val="99"/>
    <w:rsid w:val="00743C75"/>
    <w:pPr>
      <w:numPr>
        <w:numId w:val="34"/>
      </w:numPr>
    </w:pPr>
  </w:style>
  <w:style w:type="table" w:customStyle="1" w:styleId="SGSTableBasic2">
    <w:name w:val="SGS Table Basic 2"/>
    <w:basedOn w:val="TableNormal"/>
    <w:uiPriority w:val="99"/>
    <w:qFormat/>
    <w:rsid w:val="0074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3C75"/>
    <w:pPr>
      <w:numPr>
        <w:numId w:val="35"/>
      </w:numPr>
    </w:pPr>
  </w:style>
  <w:style w:type="table" w:styleId="TableColorful1">
    <w:name w:val="Table Colorful 1"/>
    <w:basedOn w:val="TableNormal"/>
    <w:rsid w:val="0074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43C75"/>
  </w:style>
  <w:style w:type="character" w:customStyle="1" w:styleId="39">
    <w:name w:val="段落フォント3"/>
    <w:rsid w:val="00743C75"/>
  </w:style>
  <w:style w:type="character" w:customStyle="1" w:styleId="3a">
    <w:name w:val="コメント参照3"/>
    <w:rsid w:val="00743C75"/>
    <w:rPr>
      <w:sz w:val="16"/>
    </w:rPr>
  </w:style>
  <w:style w:type="paragraph" w:customStyle="1" w:styleId="3b">
    <w:name w:val="図表番号3"/>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743C75"/>
    <w:pPr>
      <w:ind w:left="851" w:hanging="284"/>
    </w:pPr>
  </w:style>
  <w:style w:type="paragraph" w:customStyle="1" w:styleId="3d">
    <w:name w:val="箇条書き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743C75"/>
    <w:pPr>
      <w:tabs>
        <w:tab w:val="clear" w:pos="644"/>
        <w:tab w:val="num" w:pos="1494"/>
      </w:tabs>
      <w:ind w:left="851" w:hanging="284"/>
    </w:pPr>
  </w:style>
  <w:style w:type="paragraph" w:customStyle="1" w:styleId="331">
    <w:name w:val="箇条書き 33"/>
    <w:basedOn w:val="232"/>
    <w:rsid w:val="00743C75"/>
    <w:pPr>
      <w:ind w:left="1135"/>
    </w:pPr>
  </w:style>
  <w:style w:type="paragraph" w:customStyle="1" w:styleId="233">
    <w:name w:val="一覧 23"/>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743C75"/>
    <w:pPr>
      <w:ind w:left="1135"/>
    </w:pPr>
  </w:style>
  <w:style w:type="paragraph" w:customStyle="1" w:styleId="431">
    <w:name w:val="一覧 43"/>
    <w:basedOn w:val="332"/>
    <w:rsid w:val="00743C75"/>
    <w:pPr>
      <w:ind w:left="1418"/>
    </w:pPr>
  </w:style>
  <w:style w:type="paragraph" w:customStyle="1" w:styleId="530">
    <w:name w:val="一覧 53"/>
    <w:basedOn w:val="431"/>
    <w:rsid w:val="00743C75"/>
    <w:pPr>
      <w:ind w:left="1702"/>
    </w:pPr>
  </w:style>
  <w:style w:type="paragraph" w:customStyle="1" w:styleId="432">
    <w:name w:val="箇条書き 43"/>
    <w:basedOn w:val="331"/>
    <w:rsid w:val="00743C75"/>
    <w:pPr>
      <w:ind w:left="1418"/>
    </w:pPr>
  </w:style>
  <w:style w:type="paragraph" w:customStyle="1" w:styleId="531">
    <w:name w:val="箇条書き 53"/>
    <w:basedOn w:val="432"/>
    <w:rsid w:val="00743C75"/>
    <w:pPr>
      <w:ind w:left="1702"/>
    </w:pPr>
  </w:style>
  <w:style w:type="paragraph" w:customStyle="1" w:styleId="3e">
    <w:name w:val="コメント文字列3"/>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43C75"/>
    <w:rPr>
      <w:b/>
      <w:bCs/>
    </w:rPr>
  </w:style>
  <w:style w:type="paragraph" w:customStyle="1" w:styleId="3f0">
    <w:name w:val="見出しマップ3"/>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3C75"/>
    <w:rPr>
      <w:rFonts w:ascii="Arial" w:hAnsi="Arial"/>
      <w:sz w:val="36"/>
      <w:lang w:val="en-GB" w:eastAsia="en-US"/>
    </w:rPr>
  </w:style>
  <w:style w:type="character" w:customStyle="1" w:styleId="Absatz-Standardschriftart3">
    <w:name w:val="Absatz-Standardschriftart3"/>
    <w:rsid w:val="00743C75"/>
  </w:style>
  <w:style w:type="character" w:customStyle="1" w:styleId="1ff0">
    <w:name w:val="吹き出し (文字)1"/>
    <w:uiPriority w:val="99"/>
    <w:semiHidden/>
    <w:rsid w:val="00743C75"/>
    <w:rPr>
      <w:rFonts w:ascii="MS Mincho" w:eastAsia="MS Mincho" w:hAnsi="Times New Roman"/>
      <w:sz w:val="18"/>
      <w:szCs w:val="18"/>
      <w:lang w:val="en-GB" w:eastAsia="en-US"/>
    </w:rPr>
  </w:style>
  <w:style w:type="character" w:customStyle="1" w:styleId="1ff1">
    <w:name w:val="見出しマップ (文字)1"/>
    <w:uiPriority w:val="99"/>
    <w:semiHidden/>
    <w:rsid w:val="00743C75"/>
    <w:rPr>
      <w:rFonts w:ascii="MS Mincho" w:eastAsia="MS Mincho" w:hAnsi="Times New Roman"/>
      <w:sz w:val="24"/>
      <w:szCs w:val="24"/>
      <w:lang w:val="en-GB" w:eastAsia="en-US"/>
    </w:rPr>
  </w:style>
  <w:style w:type="character" w:customStyle="1" w:styleId="1ff2">
    <w:name w:val="コメント文字列 (文字)1"/>
    <w:uiPriority w:val="99"/>
    <w:semiHidden/>
    <w:rsid w:val="00743C75"/>
    <w:rPr>
      <w:rFonts w:ascii="Times New Roman" w:eastAsia="Times New Roman" w:hAnsi="Times New Roman"/>
      <w:lang w:val="en-GB" w:eastAsia="en-US"/>
    </w:rPr>
  </w:style>
  <w:style w:type="character" w:customStyle="1" w:styleId="1ff3">
    <w:name w:val="コメント内容 (文字)1"/>
    <w:uiPriority w:val="99"/>
    <w:semiHidden/>
    <w:rsid w:val="00743C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3C7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3C75"/>
    <w:rPr>
      <w:rFonts w:ascii="Arial" w:eastAsia="PMingLiU" w:hAnsi="Arial"/>
      <w:lang w:val="x-none" w:eastAsia="x-none"/>
    </w:rPr>
  </w:style>
  <w:style w:type="character" w:customStyle="1" w:styleId="ColorfulGrid-Accent1Char">
    <w:name w:val="Colorful Grid - Accent 1 Char"/>
    <w:link w:val="ColorfulGrid-Accent1"/>
    <w:uiPriority w:val="29"/>
    <w:rsid w:val="00743C75"/>
    <w:rPr>
      <w:rFonts w:ascii="Arial" w:eastAsia="PMingLiU" w:hAnsi="Arial"/>
      <w:i/>
      <w:iCs/>
      <w:color w:val="000000"/>
      <w:lang w:val="en-GB" w:eastAsia="en-US"/>
    </w:rPr>
  </w:style>
  <w:style w:type="character" w:customStyle="1" w:styleId="PlainTable34">
    <w:name w:val="Plain Table 34"/>
    <w:uiPriority w:val="19"/>
    <w:qFormat/>
    <w:rsid w:val="00743C75"/>
    <w:rPr>
      <w:i/>
      <w:iCs/>
      <w:color w:val="808080"/>
    </w:rPr>
  </w:style>
  <w:style w:type="character" w:customStyle="1" w:styleId="PlainTable44">
    <w:name w:val="Plain Table 44"/>
    <w:uiPriority w:val="21"/>
    <w:qFormat/>
    <w:rsid w:val="00743C75"/>
    <w:rPr>
      <w:b/>
      <w:bCs/>
      <w:i/>
      <w:iCs/>
      <w:color w:val="4F81BD"/>
    </w:rPr>
  </w:style>
  <w:style w:type="character" w:customStyle="1" w:styleId="PlainTable54">
    <w:name w:val="Plain Table 54"/>
    <w:uiPriority w:val="31"/>
    <w:qFormat/>
    <w:rsid w:val="00743C75"/>
    <w:rPr>
      <w:smallCaps/>
      <w:color w:val="C0504D"/>
      <w:u w:val="single"/>
    </w:rPr>
  </w:style>
  <w:style w:type="character" w:customStyle="1" w:styleId="TableGridLight4">
    <w:name w:val="Table Grid Light4"/>
    <w:uiPriority w:val="32"/>
    <w:qFormat/>
    <w:rsid w:val="00743C75"/>
    <w:rPr>
      <w:b/>
      <w:bCs/>
      <w:smallCaps/>
      <w:color w:val="C0504D"/>
      <w:spacing w:val="5"/>
      <w:u w:val="single"/>
    </w:rPr>
  </w:style>
  <w:style w:type="character" w:customStyle="1" w:styleId="GridTable1Light4">
    <w:name w:val="Grid Table 1 Light4"/>
    <w:uiPriority w:val="33"/>
    <w:qFormat/>
    <w:rsid w:val="00743C75"/>
    <w:rPr>
      <w:b/>
      <w:bCs/>
      <w:smallCaps/>
      <w:spacing w:val="5"/>
    </w:rPr>
  </w:style>
  <w:style w:type="paragraph" w:customStyle="1" w:styleId="GridTable34">
    <w:name w:val="Grid Table 34"/>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43C75"/>
    <w:rPr>
      <w:rFonts w:ascii="Times New Roman" w:eastAsia="Times New Roman" w:hAnsi="Times New Roman"/>
      <w:lang w:val="en-GB"/>
    </w:rPr>
  </w:style>
  <w:style w:type="character" w:customStyle="1" w:styleId="1ff4">
    <w:name w:val="註解主旨 字元1"/>
    <w:rsid w:val="00743C75"/>
    <w:rPr>
      <w:b/>
      <w:bCs/>
      <w:lang w:val="en-GB" w:eastAsia="sv-SE"/>
    </w:rPr>
  </w:style>
  <w:style w:type="paragraph" w:customStyle="1" w:styleId="48">
    <w:name w:val="无间隔4"/>
    <w:qFormat/>
    <w:rsid w:val="00743C75"/>
    <w:rPr>
      <w:rFonts w:ascii="Times New Roman" w:eastAsia="SimSun" w:hAnsi="Times New Roman"/>
      <w:lang w:val="en-GB" w:eastAsia="en-US"/>
    </w:rPr>
  </w:style>
  <w:style w:type="character" w:customStyle="1" w:styleId="NurTextZchn1">
    <w:name w:val="Nur Text Zchn1"/>
    <w:rsid w:val="00743C75"/>
    <w:rPr>
      <w:rFonts w:ascii="Courier New" w:hAnsi="Courier New" w:cs="Courier New"/>
      <w:lang w:val="en-GB" w:eastAsia="en-US"/>
    </w:rPr>
  </w:style>
  <w:style w:type="character" w:customStyle="1" w:styleId="Absatz-Standardschriftart2">
    <w:name w:val="Absatz-Standardschriftart2"/>
    <w:rsid w:val="00743C75"/>
  </w:style>
  <w:style w:type="paragraph" w:customStyle="1" w:styleId="xl63">
    <w:name w:val="xl63"/>
    <w:basedOn w:val="Normal"/>
    <w:rsid w:val="00743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743C75"/>
    <w:rPr>
      <w:rFonts w:ascii="Times New Roman" w:eastAsia="SimSun" w:hAnsi="Times New Roman"/>
      <w:lang w:val="en-GB" w:eastAsia="en-US"/>
    </w:rPr>
  </w:style>
  <w:style w:type="paragraph" w:customStyle="1" w:styleId="62">
    <w:name w:val="吹き出し6"/>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43C75"/>
  </w:style>
  <w:style w:type="paragraph" w:customStyle="1" w:styleId="4a">
    <w:name w:val="図表番号4"/>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743C75"/>
    <w:pPr>
      <w:ind w:left="851" w:hanging="284"/>
    </w:pPr>
  </w:style>
  <w:style w:type="paragraph" w:customStyle="1" w:styleId="4c">
    <w:name w:val="箇条書き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743C75"/>
    <w:pPr>
      <w:tabs>
        <w:tab w:val="clear" w:pos="644"/>
        <w:tab w:val="num" w:pos="1494"/>
      </w:tabs>
      <w:ind w:left="851" w:hanging="284"/>
    </w:pPr>
  </w:style>
  <w:style w:type="paragraph" w:customStyle="1" w:styleId="340">
    <w:name w:val="箇条書き 34"/>
    <w:basedOn w:val="241"/>
    <w:rsid w:val="00743C75"/>
    <w:pPr>
      <w:ind w:left="1135"/>
    </w:pPr>
  </w:style>
  <w:style w:type="paragraph" w:customStyle="1" w:styleId="242">
    <w:name w:val="一覧 24"/>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43C75"/>
    <w:pPr>
      <w:ind w:left="1135"/>
    </w:pPr>
  </w:style>
  <w:style w:type="paragraph" w:customStyle="1" w:styleId="440">
    <w:name w:val="一覧 44"/>
    <w:basedOn w:val="341"/>
    <w:rsid w:val="00743C75"/>
    <w:pPr>
      <w:ind w:left="1418"/>
    </w:pPr>
  </w:style>
  <w:style w:type="paragraph" w:customStyle="1" w:styleId="540">
    <w:name w:val="一覧 54"/>
    <w:basedOn w:val="440"/>
    <w:rsid w:val="00743C75"/>
    <w:pPr>
      <w:ind w:left="1702"/>
    </w:pPr>
  </w:style>
  <w:style w:type="paragraph" w:customStyle="1" w:styleId="441">
    <w:name w:val="箇条書き 44"/>
    <w:basedOn w:val="340"/>
    <w:rsid w:val="00743C75"/>
    <w:pPr>
      <w:ind w:left="1418"/>
    </w:pPr>
  </w:style>
  <w:style w:type="paragraph" w:customStyle="1" w:styleId="541">
    <w:name w:val="箇条書き 54"/>
    <w:basedOn w:val="441"/>
    <w:rsid w:val="00743C75"/>
    <w:pPr>
      <w:ind w:left="1702"/>
    </w:pPr>
  </w:style>
  <w:style w:type="paragraph" w:customStyle="1" w:styleId="4d">
    <w:name w:val="コメント文字列4"/>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3C75"/>
    <w:rPr>
      <w:b/>
      <w:bCs/>
    </w:rPr>
  </w:style>
  <w:style w:type="paragraph" w:customStyle="1" w:styleId="4f">
    <w:name w:val="見出しマップ4"/>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43C75"/>
    <w:rPr>
      <w:rFonts w:ascii="Malgun Gothic" w:hAnsi="Courier New" w:cs="Courier New"/>
      <w:lang w:val="en-GB" w:eastAsia="en-US"/>
    </w:rPr>
  </w:style>
  <w:style w:type="character" w:customStyle="1" w:styleId="Char1a">
    <w:name w:val="미주 텍스트 Char1"/>
    <w:uiPriority w:val="99"/>
    <w:semiHidden/>
    <w:rsid w:val="00743C75"/>
    <w:rPr>
      <w:rFonts w:ascii="Times New Roman" w:eastAsia="Times New Roman" w:hAnsi="Times New Roman"/>
      <w:lang w:val="en-GB" w:eastAsia="en-US"/>
    </w:rPr>
  </w:style>
  <w:style w:type="character" w:customStyle="1" w:styleId="Char1b">
    <w:name w:val="풍선 도움말 텍스트 Char1"/>
    <w:uiPriority w:val="99"/>
    <w:semiHidden/>
    <w:rsid w:val="00743C7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43C75"/>
    <w:rPr>
      <w:rFonts w:ascii="Malgun Gothic" w:eastAsia="Malgun Gothic" w:hAnsi="Times New Roman"/>
      <w:sz w:val="18"/>
      <w:szCs w:val="18"/>
      <w:lang w:val="en-GB" w:eastAsia="en-US"/>
    </w:rPr>
  </w:style>
  <w:style w:type="character" w:customStyle="1" w:styleId="Char1d">
    <w:name w:val="각주 텍스트 Char1"/>
    <w:uiPriority w:val="99"/>
    <w:semiHidden/>
    <w:rsid w:val="00743C75"/>
    <w:rPr>
      <w:rFonts w:ascii="Times New Roman" w:eastAsia="Times New Roman" w:hAnsi="Times New Roman"/>
      <w:lang w:val="en-GB" w:eastAsia="en-US"/>
    </w:rPr>
  </w:style>
  <w:style w:type="character" w:customStyle="1" w:styleId="Char1e">
    <w:name w:val="메모 텍스트 Char1"/>
    <w:uiPriority w:val="99"/>
    <w:semiHidden/>
    <w:rsid w:val="00743C75"/>
    <w:rPr>
      <w:rFonts w:ascii="Times New Roman" w:eastAsia="Times New Roman" w:hAnsi="Times New Roman"/>
      <w:lang w:val="en-GB" w:eastAsia="en-US"/>
    </w:rPr>
  </w:style>
  <w:style w:type="character" w:customStyle="1" w:styleId="Char1f">
    <w:name w:val="메모 주제 Char1"/>
    <w:uiPriority w:val="99"/>
    <w:semiHidden/>
    <w:rsid w:val="00743C7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43C75"/>
  </w:style>
  <w:style w:type="table" w:customStyle="1" w:styleId="ColorfulGrid-Accent11">
    <w:name w:val="Colorful Grid - Accent 11"/>
    <w:basedOn w:val="TableNormal"/>
    <w:next w:val="ColorfulGrid-Accent1"/>
    <w:uiPriority w:val="29"/>
    <w:rsid w:val="0074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4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4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3C75"/>
    <w:rPr>
      <w:rFonts w:ascii="Times New Roman" w:eastAsia="PMingLiU" w:hAnsi="Times New Roman"/>
      <w:lang w:val="en-GB" w:eastAsia="en-GB"/>
    </w:rPr>
    <w:tblPr>
      <w:tblInd w:w="0" w:type="nil"/>
    </w:tblPr>
  </w:style>
  <w:style w:type="table" w:customStyle="1" w:styleId="TableGrid211">
    <w:name w:val="Table Grid211"/>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4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3C75"/>
    <w:pPr>
      <w:numPr>
        <w:numId w:val="30"/>
      </w:numPr>
    </w:pPr>
  </w:style>
  <w:style w:type="numbering" w:customStyle="1" w:styleId="Style11">
    <w:name w:val="Style11"/>
    <w:uiPriority w:val="99"/>
    <w:rsid w:val="00743C75"/>
    <w:pPr>
      <w:numPr>
        <w:numId w:val="3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3C75"/>
    <w:rPr>
      <w:rFonts w:ascii="Times New Roman" w:hAnsi="Times New Roman"/>
      <w:b/>
      <w:lang w:val="en-GB" w:eastAsia="x-none"/>
    </w:rPr>
  </w:style>
  <w:style w:type="character" w:customStyle="1" w:styleId="Absatz-Standardschriftart5">
    <w:name w:val="Absatz-Standardschriftart5"/>
    <w:rsid w:val="00743C75"/>
  </w:style>
  <w:style w:type="character" w:customStyle="1" w:styleId="Char4">
    <w:name w:val="메모 주제 Char"/>
    <w:rsid w:val="00743C75"/>
    <w:rPr>
      <w:rFonts w:ascii="Times New Roman" w:hAnsi="Times New Roman"/>
      <w:b/>
      <w:bCs/>
      <w:lang w:val="en-GB" w:eastAsia="en-US"/>
    </w:rPr>
  </w:style>
  <w:style w:type="character" w:customStyle="1" w:styleId="Char5">
    <w:name w:val="批注主题 Char"/>
    <w:rsid w:val="00743C75"/>
    <w:rPr>
      <w:b/>
      <w:bCs/>
      <w:lang w:val="en-GB" w:eastAsia="en-US" w:bidi="ar-SA"/>
    </w:rPr>
  </w:style>
  <w:style w:type="paragraph" w:customStyle="1" w:styleId="HTML4">
    <w:name w:val="HTML 書式付き4"/>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743C75"/>
  </w:style>
  <w:style w:type="character" w:customStyle="1" w:styleId="PlainTable31">
    <w:name w:val="Plain Table 31"/>
    <w:uiPriority w:val="19"/>
    <w:qFormat/>
    <w:rsid w:val="00743C75"/>
    <w:rPr>
      <w:i/>
      <w:iCs/>
      <w:color w:val="808080"/>
    </w:rPr>
  </w:style>
  <w:style w:type="character" w:customStyle="1" w:styleId="PlainTable41">
    <w:name w:val="Plain Table 41"/>
    <w:uiPriority w:val="21"/>
    <w:qFormat/>
    <w:rsid w:val="00743C75"/>
    <w:rPr>
      <w:b/>
      <w:bCs/>
      <w:i/>
      <w:iCs/>
      <w:color w:val="4F81BD"/>
    </w:rPr>
  </w:style>
  <w:style w:type="character" w:customStyle="1" w:styleId="PlainTable51">
    <w:name w:val="Plain Table 51"/>
    <w:uiPriority w:val="31"/>
    <w:qFormat/>
    <w:rsid w:val="00743C75"/>
    <w:rPr>
      <w:smallCaps/>
      <w:color w:val="C0504D"/>
      <w:u w:val="single"/>
    </w:rPr>
  </w:style>
  <w:style w:type="character" w:customStyle="1" w:styleId="TableGridLight1">
    <w:name w:val="Table Grid Light1"/>
    <w:uiPriority w:val="32"/>
    <w:qFormat/>
    <w:rsid w:val="00743C75"/>
    <w:rPr>
      <w:b/>
      <w:bCs/>
      <w:smallCaps/>
      <w:color w:val="C0504D"/>
      <w:spacing w:val="5"/>
      <w:u w:val="single"/>
    </w:rPr>
  </w:style>
  <w:style w:type="character" w:customStyle="1" w:styleId="GridTable1Light1">
    <w:name w:val="Grid Table 1 Light1"/>
    <w:uiPriority w:val="33"/>
    <w:qFormat/>
    <w:rsid w:val="00743C75"/>
    <w:rPr>
      <w:b/>
      <w:bCs/>
      <w:smallCaps/>
      <w:spacing w:val="5"/>
    </w:rPr>
  </w:style>
  <w:style w:type="paragraph" w:customStyle="1" w:styleId="GridTable31">
    <w:name w:val="Grid Table 31"/>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43C75"/>
  </w:style>
  <w:style w:type="numbering" w:customStyle="1" w:styleId="NoList18">
    <w:name w:val="No List18"/>
    <w:next w:val="NoList"/>
    <w:semiHidden/>
    <w:rsid w:val="00743C75"/>
  </w:style>
  <w:style w:type="character" w:customStyle="1" w:styleId="PlainTable32">
    <w:name w:val="Plain Table 32"/>
    <w:uiPriority w:val="19"/>
    <w:qFormat/>
    <w:rsid w:val="00743C75"/>
    <w:rPr>
      <w:i/>
      <w:iCs/>
      <w:color w:val="808080"/>
    </w:rPr>
  </w:style>
  <w:style w:type="character" w:customStyle="1" w:styleId="PlainTable42">
    <w:name w:val="Plain Table 42"/>
    <w:uiPriority w:val="21"/>
    <w:qFormat/>
    <w:rsid w:val="00743C75"/>
    <w:rPr>
      <w:b/>
      <w:bCs/>
      <w:i/>
      <w:iCs/>
      <w:color w:val="4F81BD"/>
    </w:rPr>
  </w:style>
  <w:style w:type="character" w:customStyle="1" w:styleId="PlainTable52">
    <w:name w:val="Plain Table 52"/>
    <w:uiPriority w:val="31"/>
    <w:qFormat/>
    <w:rsid w:val="00743C75"/>
    <w:rPr>
      <w:smallCaps/>
      <w:color w:val="C0504D"/>
      <w:u w:val="single"/>
    </w:rPr>
  </w:style>
  <w:style w:type="character" w:customStyle="1" w:styleId="TableGridLight2">
    <w:name w:val="Table Grid Light2"/>
    <w:uiPriority w:val="32"/>
    <w:qFormat/>
    <w:rsid w:val="00743C75"/>
    <w:rPr>
      <w:b/>
      <w:bCs/>
      <w:smallCaps/>
      <w:color w:val="C0504D"/>
      <w:spacing w:val="5"/>
      <w:u w:val="single"/>
    </w:rPr>
  </w:style>
  <w:style w:type="character" w:customStyle="1" w:styleId="GridTable1Light2">
    <w:name w:val="Grid Table 1 Light2"/>
    <w:uiPriority w:val="33"/>
    <w:qFormat/>
    <w:rsid w:val="00743C75"/>
    <w:rPr>
      <w:b/>
      <w:bCs/>
      <w:smallCaps/>
      <w:spacing w:val="5"/>
    </w:rPr>
  </w:style>
  <w:style w:type="paragraph" w:customStyle="1" w:styleId="GridTable32">
    <w:name w:val="Grid Table 32"/>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43C75"/>
  </w:style>
  <w:style w:type="character" w:customStyle="1" w:styleId="PlainTable33">
    <w:name w:val="Plain Table 33"/>
    <w:uiPriority w:val="19"/>
    <w:qFormat/>
    <w:rsid w:val="00743C75"/>
    <w:rPr>
      <w:i/>
      <w:iCs/>
      <w:color w:val="808080"/>
    </w:rPr>
  </w:style>
  <w:style w:type="character" w:customStyle="1" w:styleId="PlainTable43">
    <w:name w:val="Plain Table 43"/>
    <w:uiPriority w:val="21"/>
    <w:qFormat/>
    <w:rsid w:val="00743C75"/>
    <w:rPr>
      <w:b/>
      <w:bCs/>
      <w:i/>
      <w:iCs/>
      <w:color w:val="4F81BD"/>
    </w:rPr>
  </w:style>
  <w:style w:type="character" w:customStyle="1" w:styleId="PlainTable53">
    <w:name w:val="Plain Table 53"/>
    <w:uiPriority w:val="31"/>
    <w:qFormat/>
    <w:rsid w:val="00743C75"/>
    <w:rPr>
      <w:smallCaps/>
      <w:color w:val="C0504D"/>
      <w:u w:val="single"/>
    </w:rPr>
  </w:style>
  <w:style w:type="character" w:customStyle="1" w:styleId="TableGridLight3">
    <w:name w:val="Table Grid Light3"/>
    <w:uiPriority w:val="32"/>
    <w:qFormat/>
    <w:rsid w:val="00743C75"/>
    <w:rPr>
      <w:b/>
      <w:bCs/>
      <w:smallCaps/>
      <w:color w:val="C0504D"/>
      <w:spacing w:val="5"/>
      <w:u w:val="single"/>
    </w:rPr>
  </w:style>
  <w:style w:type="character" w:customStyle="1" w:styleId="GridTable1Light3">
    <w:name w:val="Grid Table 1 Light3"/>
    <w:uiPriority w:val="33"/>
    <w:qFormat/>
    <w:rsid w:val="00743C75"/>
    <w:rPr>
      <w:b/>
      <w:bCs/>
      <w:smallCaps/>
      <w:spacing w:val="5"/>
    </w:rPr>
  </w:style>
  <w:style w:type="paragraph" w:customStyle="1" w:styleId="GridTable33">
    <w:name w:val="Grid Table 33"/>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743C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43C75"/>
  </w:style>
  <w:style w:type="numbering" w:customStyle="1" w:styleId="123">
    <w:name w:val="リストなし12"/>
    <w:next w:val="NoList"/>
    <w:uiPriority w:val="99"/>
    <w:semiHidden/>
    <w:unhideWhenUsed/>
    <w:rsid w:val="00743C75"/>
  </w:style>
  <w:style w:type="paragraph" w:customStyle="1" w:styleId="80">
    <w:name w:val="修订8"/>
    <w:hidden/>
    <w:semiHidden/>
    <w:rsid w:val="00743C75"/>
    <w:rPr>
      <w:rFonts w:ascii="Times New Roman" w:eastAsia="Batang" w:hAnsi="Times New Roman"/>
      <w:lang w:val="en-GB" w:eastAsia="en-US"/>
    </w:rPr>
  </w:style>
  <w:style w:type="paragraph" w:customStyle="1" w:styleId="71">
    <w:name w:val="无间隔7"/>
    <w:qFormat/>
    <w:rsid w:val="00743C75"/>
    <w:rPr>
      <w:rFonts w:ascii="Times New Roman" w:eastAsia="SimSun" w:hAnsi="Times New Roman"/>
      <w:lang w:val="en-GB" w:eastAsia="en-US"/>
    </w:rPr>
  </w:style>
  <w:style w:type="character" w:customStyle="1" w:styleId="afd">
    <w:name w:val="コメント内容 (文字)"/>
    <w:rsid w:val="00743C75"/>
    <w:rPr>
      <w:b/>
      <w:bCs/>
      <w:lang w:val="en-GB" w:eastAsia="en-US" w:bidi="ar-SA"/>
    </w:rPr>
  </w:style>
  <w:style w:type="numbering" w:customStyle="1" w:styleId="NoList25">
    <w:name w:val="No List25"/>
    <w:next w:val="NoList"/>
    <w:uiPriority w:val="99"/>
    <w:semiHidden/>
    <w:rsid w:val="00743C75"/>
  </w:style>
  <w:style w:type="numbering" w:customStyle="1" w:styleId="1110">
    <w:name w:val="无列表111"/>
    <w:next w:val="NoList"/>
    <w:semiHidden/>
    <w:rsid w:val="00743C75"/>
  </w:style>
  <w:style w:type="numbering" w:customStyle="1" w:styleId="1111">
    <w:name w:val="リストなし111"/>
    <w:next w:val="NoList"/>
    <w:uiPriority w:val="99"/>
    <w:semiHidden/>
    <w:unhideWhenUsed/>
    <w:rsid w:val="00743C75"/>
  </w:style>
  <w:style w:type="table" w:customStyle="1" w:styleId="TableGrid51">
    <w:name w:val="Table Grid5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43C75"/>
  </w:style>
  <w:style w:type="numbering" w:customStyle="1" w:styleId="1211">
    <w:name w:val="リストなし121"/>
    <w:next w:val="NoList"/>
    <w:uiPriority w:val="99"/>
    <w:semiHidden/>
    <w:unhideWhenUsed/>
    <w:rsid w:val="00743C75"/>
  </w:style>
  <w:style w:type="numbering" w:customStyle="1" w:styleId="NoList112">
    <w:name w:val="No List112"/>
    <w:next w:val="NoList"/>
    <w:uiPriority w:val="99"/>
    <w:semiHidden/>
    <w:unhideWhenUsed/>
    <w:rsid w:val="00743C75"/>
  </w:style>
  <w:style w:type="table" w:customStyle="1" w:styleId="TableGrid411">
    <w:name w:val="Table Grid41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43C75"/>
  </w:style>
  <w:style w:type="numbering" w:customStyle="1" w:styleId="11111">
    <w:name w:val="リストなし1111"/>
    <w:next w:val="NoList"/>
    <w:uiPriority w:val="99"/>
    <w:semiHidden/>
    <w:unhideWhenUsed/>
    <w:rsid w:val="00743C75"/>
  </w:style>
  <w:style w:type="numbering" w:customStyle="1" w:styleId="NoList42">
    <w:name w:val="No List42"/>
    <w:next w:val="NoList"/>
    <w:uiPriority w:val="99"/>
    <w:semiHidden/>
    <w:unhideWhenUsed/>
    <w:rsid w:val="00743C75"/>
  </w:style>
  <w:style w:type="table" w:customStyle="1" w:styleId="TableGrid14">
    <w:name w:val="Table Grid14"/>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43C75"/>
  </w:style>
  <w:style w:type="table" w:customStyle="1" w:styleId="324">
    <w:name w:val="网格型3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3C75"/>
  </w:style>
  <w:style w:type="table" w:customStyle="1" w:styleId="TableClassic22">
    <w:name w:val="Table Classic 22"/>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43C75"/>
  </w:style>
  <w:style w:type="table" w:customStyle="1" w:styleId="TableGrid42">
    <w:name w:val="Table Grid4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43C75"/>
  </w:style>
  <w:style w:type="table" w:customStyle="1" w:styleId="3110">
    <w:name w:val="网格型3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3C75"/>
  </w:style>
  <w:style w:type="table" w:customStyle="1" w:styleId="TableClassic211">
    <w:name w:val="Table Classic 211"/>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3C75"/>
  </w:style>
  <w:style w:type="numbering" w:customStyle="1" w:styleId="NoList113">
    <w:name w:val="No List113"/>
    <w:next w:val="NoList"/>
    <w:uiPriority w:val="99"/>
    <w:semiHidden/>
    <w:rsid w:val="00743C75"/>
  </w:style>
  <w:style w:type="numbering" w:customStyle="1" w:styleId="140">
    <w:name w:val="无列表14"/>
    <w:next w:val="NoList"/>
    <w:semiHidden/>
    <w:rsid w:val="00743C75"/>
  </w:style>
  <w:style w:type="numbering" w:customStyle="1" w:styleId="141">
    <w:name w:val="リストなし14"/>
    <w:next w:val="NoList"/>
    <w:uiPriority w:val="99"/>
    <w:semiHidden/>
    <w:unhideWhenUsed/>
    <w:rsid w:val="00743C75"/>
  </w:style>
  <w:style w:type="numbering" w:customStyle="1" w:styleId="NoList26">
    <w:name w:val="No List26"/>
    <w:next w:val="NoList"/>
    <w:uiPriority w:val="99"/>
    <w:semiHidden/>
    <w:rsid w:val="00743C75"/>
  </w:style>
  <w:style w:type="numbering" w:customStyle="1" w:styleId="1130">
    <w:name w:val="无列表113"/>
    <w:next w:val="NoList"/>
    <w:semiHidden/>
    <w:rsid w:val="00743C75"/>
  </w:style>
  <w:style w:type="numbering" w:customStyle="1" w:styleId="1131">
    <w:name w:val="リストなし113"/>
    <w:next w:val="NoList"/>
    <w:uiPriority w:val="99"/>
    <w:semiHidden/>
    <w:unhideWhenUsed/>
    <w:rsid w:val="00743C75"/>
  </w:style>
  <w:style w:type="numbering" w:customStyle="1" w:styleId="NoList33">
    <w:name w:val="No List33"/>
    <w:next w:val="NoList"/>
    <w:uiPriority w:val="99"/>
    <w:semiHidden/>
    <w:unhideWhenUsed/>
    <w:rsid w:val="00743C75"/>
  </w:style>
  <w:style w:type="table" w:customStyle="1" w:styleId="TableGrid52">
    <w:name w:val="Table Grid5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43C75"/>
  </w:style>
  <w:style w:type="numbering" w:customStyle="1" w:styleId="1221">
    <w:name w:val="リストなし122"/>
    <w:next w:val="NoList"/>
    <w:uiPriority w:val="99"/>
    <w:semiHidden/>
    <w:unhideWhenUsed/>
    <w:rsid w:val="00743C75"/>
  </w:style>
  <w:style w:type="numbering" w:customStyle="1" w:styleId="NoList114">
    <w:name w:val="No List114"/>
    <w:next w:val="NoList"/>
    <w:uiPriority w:val="99"/>
    <w:semiHidden/>
    <w:unhideWhenUsed/>
    <w:rsid w:val="00743C75"/>
  </w:style>
  <w:style w:type="table" w:customStyle="1" w:styleId="TableGrid412">
    <w:name w:val="Table Grid41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43C75"/>
  </w:style>
  <w:style w:type="numbering" w:customStyle="1" w:styleId="11120">
    <w:name w:val="リストなし1112"/>
    <w:next w:val="NoList"/>
    <w:uiPriority w:val="99"/>
    <w:semiHidden/>
    <w:unhideWhenUsed/>
    <w:rsid w:val="00743C75"/>
  </w:style>
  <w:style w:type="numbering" w:customStyle="1" w:styleId="NoList43">
    <w:name w:val="No List43"/>
    <w:next w:val="NoList"/>
    <w:uiPriority w:val="99"/>
    <w:semiHidden/>
    <w:unhideWhenUsed/>
    <w:rsid w:val="00743C75"/>
  </w:style>
  <w:style w:type="table" w:customStyle="1" w:styleId="TableGrid62">
    <w:name w:val="Table Grid6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43C75"/>
  </w:style>
  <w:style w:type="numbering" w:customStyle="1" w:styleId="1311">
    <w:name w:val="リストなし131"/>
    <w:next w:val="NoList"/>
    <w:uiPriority w:val="99"/>
    <w:semiHidden/>
    <w:unhideWhenUsed/>
    <w:rsid w:val="00743C75"/>
  </w:style>
  <w:style w:type="numbering" w:customStyle="1" w:styleId="NoList122">
    <w:name w:val="No List122"/>
    <w:next w:val="NoList"/>
    <w:uiPriority w:val="99"/>
    <w:semiHidden/>
    <w:unhideWhenUsed/>
    <w:rsid w:val="00743C75"/>
  </w:style>
  <w:style w:type="numbering" w:customStyle="1" w:styleId="11210">
    <w:name w:val="无列表1121"/>
    <w:next w:val="NoList"/>
    <w:semiHidden/>
    <w:rsid w:val="00743C75"/>
  </w:style>
  <w:style w:type="numbering" w:customStyle="1" w:styleId="11211">
    <w:name w:val="リストなし1121"/>
    <w:next w:val="NoList"/>
    <w:uiPriority w:val="99"/>
    <w:semiHidden/>
    <w:unhideWhenUsed/>
    <w:rsid w:val="00743C75"/>
  </w:style>
  <w:style w:type="numbering" w:customStyle="1" w:styleId="NoList27">
    <w:name w:val="No List27"/>
    <w:next w:val="NoList"/>
    <w:uiPriority w:val="99"/>
    <w:semiHidden/>
    <w:unhideWhenUsed/>
    <w:rsid w:val="00743C75"/>
  </w:style>
  <w:style w:type="numbering" w:customStyle="1" w:styleId="NoList115">
    <w:name w:val="No List115"/>
    <w:next w:val="NoList"/>
    <w:uiPriority w:val="99"/>
    <w:semiHidden/>
    <w:rsid w:val="00743C75"/>
  </w:style>
  <w:style w:type="numbering" w:customStyle="1" w:styleId="150">
    <w:name w:val="无列表15"/>
    <w:next w:val="NoList"/>
    <w:semiHidden/>
    <w:rsid w:val="00743C75"/>
  </w:style>
  <w:style w:type="numbering" w:customStyle="1" w:styleId="151">
    <w:name w:val="リストなし15"/>
    <w:next w:val="NoList"/>
    <w:uiPriority w:val="99"/>
    <w:semiHidden/>
    <w:unhideWhenUsed/>
    <w:rsid w:val="00743C75"/>
  </w:style>
  <w:style w:type="numbering" w:customStyle="1" w:styleId="NoList28">
    <w:name w:val="No List28"/>
    <w:next w:val="NoList"/>
    <w:uiPriority w:val="99"/>
    <w:semiHidden/>
    <w:rsid w:val="00743C75"/>
  </w:style>
  <w:style w:type="numbering" w:customStyle="1" w:styleId="114">
    <w:name w:val="无列表114"/>
    <w:next w:val="NoList"/>
    <w:semiHidden/>
    <w:rsid w:val="00743C75"/>
  </w:style>
  <w:style w:type="numbering" w:customStyle="1" w:styleId="1140">
    <w:name w:val="リストなし114"/>
    <w:next w:val="NoList"/>
    <w:uiPriority w:val="99"/>
    <w:semiHidden/>
    <w:unhideWhenUsed/>
    <w:rsid w:val="00743C75"/>
  </w:style>
  <w:style w:type="numbering" w:customStyle="1" w:styleId="NoList34">
    <w:name w:val="No List34"/>
    <w:next w:val="NoList"/>
    <w:uiPriority w:val="99"/>
    <w:semiHidden/>
    <w:unhideWhenUsed/>
    <w:rsid w:val="00743C75"/>
  </w:style>
  <w:style w:type="table" w:customStyle="1" w:styleId="TableGrid53">
    <w:name w:val="Table Grid5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43C75"/>
  </w:style>
  <w:style w:type="numbering" w:customStyle="1" w:styleId="1231">
    <w:name w:val="リストなし123"/>
    <w:next w:val="NoList"/>
    <w:uiPriority w:val="99"/>
    <w:semiHidden/>
    <w:unhideWhenUsed/>
    <w:rsid w:val="00743C75"/>
  </w:style>
  <w:style w:type="numbering" w:customStyle="1" w:styleId="NoList116">
    <w:name w:val="No List116"/>
    <w:next w:val="NoList"/>
    <w:uiPriority w:val="99"/>
    <w:semiHidden/>
    <w:unhideWhenUsed/>
    <w:rsid w:val="00743C75"/>
  </w:style>
  <w:style w:type="table" w:customStyle="1" w:styleId="TableGrid413">
    <w:name w:val="Table Grid41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43C75"/>
  </w:style>
  <w:style w:type="numbering" w:customStyle="1" w:styleId="11130">
    <w:name w:val="リストなし1113"/>
    <w:next w:val="NoList"/>
    <w:uiPriority w:val="99"/>
    <w:semiHidden/>
    <w:unhideWhenUsed/>
    <w:rsid w:val="00743C75"/>
  </w:style>
  <w:style w:type="numbering" w:customStyle="1" w:styleId="NoList44">
    <w:name w:val="No List44"/>
    <w:next w:val="NoList"/>
    <w:uiPriority w:val="99"/>
    <w:semiHidden/>
    <w:unhideWhenUsed/>
    <w:rsid w:val="00743C75"/>
  </w:style>
  <w:style w:type="table" w:customStyle="1" w:styleId="TableGrid63">
    <w:name w:val="Table Grid6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43C75"/>
  </w:style>
  <w:style w:type="numbering" w:customStyle="1" w:styleId="1321">
    <w:name w:val="リストなし132"/>
    <w:next w:val="NoList"/>
    <w:uiPriority w:val="99"/>
    <w:semiHidden/>
    <w:unhideWhenUsed/>
    <w:rsid w:val="00743C75"/>
  </w:style>
  <w:style w:type="numbering" w:customStyle="1" w:styleId="NoList123">
    <w:name w:val="No List123"/>
    <w:next w:val="NoList"/>
    <w:uiPriority w:val="99"/>
    <w:semiHidden/>
    <w:unhideWhenUsed/>
    <w:rsid w:val="00743C75"/>
  </w:style>
  <w:style w:type="numbering" w:customStyle="1" w:styleId="1122">
    <w:name w:val="无列表1122"/>
    <w:next w:val="NoList"/>
    <w:semiHidden/>
    <w:rsid w:val="00743C75"/>
  </w:style>
  <w:style w:type="numbering" w:customStyle="1" w:styleId="11220">
    <w:name w:val="リストなし1122"/>
    <w:next w:val="NoList"/>
    <w:uiPriority w:val="99"/>
    <w:semiHidden/>
    <w:unhideWhenUsed/>
    <w:rsid w:val="00743C75"/>
  </w:style>
  <w:style w:type="numbering" w:customStyle="1" w:styleId="NoList29">
    <w:name w:val="No List29"/>
    <w:next w:val="NoList"/>
    <w:uiPriority w:val="99"/>
    <w:semiHidden/>
    <w:unhideWhenUsed/>
    <w:rsid w:val="00743C75"/>
  </w:style>
  <w:style w:type="numbering" w:customStyle="1" w:styleId="NoList117">
    <w:name w:val="No List117"/>
    <w:next w:val="NoList"/>
    <w:uiPriority w:val="99"/>
    <w:semiHidden/>
    <w:rsid w:val="00743C75"/>
  </w:style>
  <w:style w:type="numbering" w:customStyle="1" w:styleId="161">
    <w:name w:val="无列表16"/>
    <w:next w:val="NoList"/>
    <w:semiHidden/>
    <w:rsid w:val="00743C75"/>
  </w:style>
  <w:style w:type="numbering" w:customStyle="1" w:styleId="162">
    <w:name w:val="リストなし16"/>
    <w:next w:val="NoList"/>
    <w:uiPriority w:val="99"/>
    <w:semiHidden/>
    <w:unhideWhenUsed/>
    <w:rsid w:val="00743C75"/>
  </w:style>
  <w:style w:type="numbering" w:customStyle="1" w:styleId="NoList210">
    <w:name w:val="No List210"/>
    <w:next w:val="NoList"/>
    <w:uiPriority w:val="99"/>
    <w:semiHidden/>
    <w:rsid w:val="00743C75"/>
  </w:style>
  <w:style w:type="numbering" w:customStyle="1" w:styleId="115">
    <w:name w:val="无列表115"/>
    <w:next w:val="NoList"/>
    <w:semiHidden/>
    <w:rsid w:val="00743C75"/>
  </w:style>
  <w:style w:type="numbering" w:customStyle="1" w:styleId="1150">
    <w:name w:val="リストなし115"/>
    <w:next w:val="NoList"/>
    <w:uiPriority w:val="99"/>
    <w:semiHidden/>
    <w:unhideWhenUsed/>
    <w:rsid w:val="00743C75"/>
  </w:style>
  <w:style w:type="numbering" w:customStyle="1" w:styleId="NoList35">
    <w:name w:val="No List35"/>
    <w:next w:val="NoList"/>
    <w:uiPriority w:val="99"/>
    <w:semiHidden/>
    <w:unhideWhenUsed/>
    <w:rsid w:val="00743C75"/>
  </w:style>
  <w:style w:type="table" w:customStyle="1" w:styleId="TableGrid54">
    <w:name w:val="Table Grid5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43C75"/>
  </w:style>
  <w:style w:type="numbering" w:customStyle="1" w:styleId="1240">
    <w:name w:val="リストなし124"/>
    <w:next w:val="NoList"/>
    <w:uiPriority w:val="99"/>
    <w:semiHidden/>
    <w:unhideWhenUsed/>
    <w:rsid w:val="00743C75"/>
  </w:style>
  <w:style w:type="numbering" w:customStyle="1" w:styleId="NoList118">
    <w:name w:val="No List118"/>
    <w:next w:val="NoList"/>
    <w:uiPriority w:val="99"/>
    <w:semiHidden/>
    <w:unhideWhenUsed/>
    <w:rsid w:val="00743C75"/>
  </w:style>
  <w:style w:type="table" w:customStyle="1" w:styleId="TableGrid414">
    <w:name w:val="Table Grid41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43C75"/>
  </w:style>
  <w:style w:type="numbering" w:customStyle="1" w:styleId="11140">
    <w:name w:val="リストなし1114"/>
    <w:next w:val="NoList"/>
    <w:uiPriority w:val="99"/>
    <w:semiHidden/>
    <w:unhideWhenUsed/>
    <w:rsid w:val="00743C75"/>
  </w:style>
  <w:style w:type="numbering" w:customStyle="1" w:styleId="NoList45">
    <w:name w:val="No List45"/>
    <w:next w:val="NoList"/>
    <w:uiPriority w:val="99"/>
    <w:semiHidden/>
    <w:unhideWhenUsed/>
    <w:rsid w:val="00743C75"/>
  </w:style>
  <w:style w:type="table" w:customStyle="1" w:styleId="TableGrid64">
    <w:name w:val="Table Grid6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43C75"/>
  </w:style>
  <w:style w:type="numbering" w:customStyle="1" w:styleId="1330">
    <w:name w:val="リストなし133"/>
    <w:next w:val="NoList"/>
    <w:uiPriority w:val="99"/>
    <w:semiHidden/>
    <w:unhideWhenUsed/>
    <w:rsid w:val="00743C75"/>
  </w:style>
  <w:style w:type="numbering" w:customStyle="1" w:styleId="NoList124">
    <w:name w:val="No List124"/>
    <w:next w:val="NoList"/>
    <w:uiPriority w:val="99"/>
    <w:semiHidden/>
    <w:unhideWhenUsed/>
    <w:rsid w:val="00743C75"/>
  </w:style>
  <w:style w:type="numbering" w:customStyle="1" w:styleId="1123">
    <w:name w:val="无列表1123"/>
    <w:next w:val="NoList"/>
    <w:semiHidden/>
    <w:rsid w:val="00743C75"/>
  </w:style>
  <w:style w:type="numbering" w:customStyle="1" w:styleId="11230">
    <w:name w:val="リストなし1123"/>
    <w:next w:val="NoList"/>
    <w:uiPriority w:val="99"/>
    <w:semiHidden/>
    <w:unhideWhenUsed/>
    <w:rsid w:val="00743C75"/>
  </w:style>
  <w:style w:type="character" w:customStyle="1" w:styleId="CommentSubjectChar4">
    <w:name w:val="Comment Subject Char4"/>
    <w:rsid w:val="00743C75"/>
    <w:rPr>
      <w:rFonts w:ascii="Times New Roman" w:hAnsi="Times New Roman"/>
      <w:b/>
      <w:bCs/>
      <w:lang w:val="en-GB" w:eastAsia="en-US"/>
    </w:rPr>
  </w:style>
  <w:style w:type="character" w:customStyle="1" w:styleId="1ff5">
    <w:name w:val="註解文字 字元1"/>
    <w:uiPriority w:val="99"/>
    <w:rsid w:val="00743C75"/>
    <w:rPr>
      <w:lang w:eastAsia="en-US"/>
    </w:rPr>
  </w:style>
  <w:style w:type="paragraph" w:customStyle="1" w:styleId="72">
    <w:name w:val="吹き出し7"/>
    <w:basedOn w:val="Normal"/>
    <w:rsid w:val="00743C75"/>
    <w:rPr>
      <w:rFonts w:ascii="Tahoma" w:eastAsia="MS Mincho" w:hAnsi="Tahoma" w:cs="Tahoma"/>
      <w:sz w:val="16"/>
      <w:szCs w:val="16"/>
      <w:lang w:eastAsia="en-GB"/>
    </w:rPr>
  </w:style>
  <w:style w:type="character" w:customStyle="1" w:styleId="56">
    <w:name w:val="段落フォント5"/>
    <w:rsid w:val="00743C75"/>
  </w:style>
  <w:style w:type="character" w:customStyle="1" w:styleId="57">
    <w:name w:val="コメント参照5"/>
    <w:rsid w:val="00743C75"/>
    <w:rPr>
      <w:sz w:val="16"/>
    </w:rPr>
  </w:style>
  <w:style w:type="paragraph" w:customStyle="1" w:styleId="58">
    <w:name w:val="図表番号5"/>
    <w:basedOn w:val="Normal"/>
    <w:rsid w:val="00743C7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43C75"/>
    <w:pPr>
      <w:tabs>
        <w:tab w:val="num" w:pos="644"/>
      </w:tabs>
      <w:suppressAutoHyphens/>
      <w:ind w:left="644" w:hanging="360"/>
    </w:pPr>
    <w:rPr>
      <w:rFonts w:eastAsia="MS Mincho" w:cs="CG Times (WN)"/>
      <w:lang w:eastAsia="ar-SA"/>
    </w:rPr>
  </w:style>
  <w:style w:type="paragraph" w:customStyle="1" w:styleId="250">
    <w:name w:val="段落番号 25"/>
    <w:basedOn w:val="59"/>
    <w:rsid w:val="00743C75"/>
    <w:pPr>
      <w:ind w:left="851" w:hanging="284"/>
    </w:pPr>
  </w:style>
  <w:style w:type="paragraph" w:customStyle="1" w:styleId="5a">
    <w:name w:val="箇条書き5"/>
    <w:basedOn w:val="List"/>
    <w:rsid w:val="00743C75"/>
    <w:pPr>
      <w:tabs>
        <w:tab w:val="num" w:pos="644"/>
      </w:tabs>
      <w:suppressAutoHyphens/>
      <w:ind w:left="644" w:hanging="360"/>
    </w:pPr>
    <w:rPr>
      <w:rFonts w:eastAsia="MS Mincho" w:cs="CG Times (WN)"/>
      <w:lang w:eastAsia="ar-SA"/>
    </w:rPr>
  </w:style>
  <w:style w:type="paragraph" w:customStyle="1" w:styleId="251">
    <w:name w:val="箇条書き 25"/>
    <w:basedOn w:val="5a"/>
    <w:rsid w:val="00743C75"/>
    <w:pPr>
      <w:tabs>
        <w:tab w:val="clear" w:pos="644"/>
        <w:tab w:val="num" w:pos="1494"/>
      </w:tabs>
      <w:ind w:left="851" w:hanging="284"/>
    </w:pPr>
  </w:style>
  <w:style w:type="paragraph" w:customStyle="1" w:styleId="350">
    <w:name w:val="箇条書き 35"/>
    <w:basedOn w:val="251"/>
    <w:rsid w:val="00743C75"/>
    <w:pPr>
      <w:ind w:left="1135"/>
    </w:pPr>
  </w:style>
  <w:style w:type="paragraph" w:customStyle="1" w:styleId="252">
    <w:name w:val="一覧 25"/>
    <w:basedOn w:val="List"/>
    <w:rsid w:val="00743C75"/>
    <w:pPr>
      <w:suppressAutoHyphens/>
      <w:ind w:left="851"/>
    </w:pPr>
    <w:rPr>
      <w:rFonts w:eastAsia="MS Mincho" w:cs="CG Times (WN)"/>
      <w:lang w:eastAsia="ar-SA"/>
    </w:rPr>
  </w:style>
  <w:style w:type="paragraph" w:customStyle="1" w:styleId="351">
    <w:name w:val="一覧 35"/>
    <w:basedOn w:val="252"/>
    <w:rsid w:val="00743C75"/>
    <w:pPr>
      <w:ind w:left="1135"/>
    </w:pPr>
  </w:style>
  <w:style w:type="paragraph" w:customStyle="1" w:styleId="450">
    <w:name w:val="一覧 45"/>
    <w:basedOn w:val="351"/>
    <w:rsid w:val="00743C75"/>
    <w:pPr>
      <w:ind w:left="1418"/>
    </w:pPr>
  </w:style>
  <w:style w:type="paragraph" w:customStyle="1" w:styleId="550">
    <w:name w:val="一覧 55"/>
    <w:basedOn w:val="450"/>
    <w:rsid w:val="00743C75"/>
    <w:pPr>
      <w:ind w:left="1702"/>
    </w:pPr>
  </w:style>
  <w:style w:type="paragraph" w:customStyle="1" w:styleId="451">
    <w:name w:val="箇条書き 45"/>
    <w:basedOn w:val="350"/>
    <w:rsid w:val="00743C75"/>
    <w:pPr>
      <w:ind w:left="1418"/>
    </w:pPr>
  </w:style>
  <w:style w:type="paragraph" w:customStyle="1" w:styleId="551">
    <w:name w:val="箇条書き 55"/>
    <w:basedOn w:val="451"/>
    <w:rsid w:val="00743C75"/>
    <w:pPr>
      <w:ind w:left="1702"/>
    </w:pPr>
  </w:style>
  <w:style w:type="paragraph" w:customStyle="1" w:styleId="5b">
    <w:name w:val="コメント文字列5"/>
    <w:basedOn w:val="Normal"/>
    <w:rsid w:val="00743C75"/>
    <w:pPr>
      <w:suppressAutoHyphens/>
    </w:pPr>
    <w:rPr>
      <w:rFonts w:eastAsia="MS Mincho" w:cs="CG Times (WN)"/>
      <w:lang w:eastAsia="ar-SA"/>
    </w:rPr>
  </w:style>
  <w:style w:type="paragraph" w:customStyle="1" w:styleId="5c">
    <w:name w:val="コメント内容5"/>
    <w:basedOn w:val="5b"/>
    <w:next w:val="5b"/>
    <w:rsid w:val="00743C75"/>
    <w:rPr>
      <w:b/>
      <w:bCs/>
    </w:rPr>
  </w:style>
  <w:style w:type="paragraph" w:customStyle="1" w:styleId="5d">
    <w:name w:val="見出しマップ5"/>
    <w:basedOn w:val="Normal"/>
    <w:rsid w:val="00743C75"/>
    <w:pPr>
      <w:shd w:val="clear" w:color="auto" w:fill="000080"/>
      <w:suppressAutoHyphens/>
    </w:pPr>
    <w:rPr>
      <w:rFonts w:ascii="Tahoma" w:eastAsia="MS Mincho" w:hAnsi="Tahoma" w:cs="Tahoma"/>
      <w:lang w:eastAsia="ar-SA"/>
    </w:rPr>
  </w:style>
  <w:style w:type="paragraph" w:customStyle="1" w:styleId="5e">
    <w:name w:val="書式なし5"/>
    <w:basedOn w:val="Normal"/>
    <w:rsid w:val="00743C75"/>
    <w:pPr>
      <w:suppressAutoHyphens/>
    </w:pPr>
    <w:rPr>
      <w:rFonts w:ascii="Courier New" w:eastAsia="MS Mincho" w:hAnsi="Courier New" w:cs="CG Times (WN)"/>
      <w:lang w:val="nb-NO" w:eastAsia="ar-SA"/>
    </w:rPr>
  </w:style>
  <w:style w:type="paragraph" w:customStyle="1" w:styleId="Web5">
    <w:name w:val="標準 (Web)5"/>
    <w:basedOn w:val="Normal"/>
    <w:rsid w:val="00743C7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43C75"/>
    <w:pPr>
      <w:suppressAutoHyphens/>
      <w:ind w:left="567"/>
    </w:pPr>
    <w:rPr>
      <w:rFonts w:ascii="Arial" w:eastAsia="MS Mincho" w:hAnsi="Arial" w:cs="Arial"/>
      <w:lang w:eastAsia="ar-SA"/>
    </w:rPr>
  </w:style>
  <w:style w:type="paragraph" w:customStyle="1" w:styleId="5f">
    <w:name w:val="標準インデント5"/>
    <w:basedOn w:val="Normal"/>
    <w:rsid w:val="00743C75"/>
    <w:pPr>
      <w:suppressAutoHyphens/>
      <w:ind w:left="708"/>
    </w:pPr>
    <w:rPr>
      <w:rFonts w:eastAsia="MS Mincho" w:cs="CG Times (WN)"/>
      <w:lang w:eastAsia="ar-SA"/>
    </w:rPr>
  </w:style>
  <w:style w:type="paragraph" w:customStyle="1" w:styleId="5f0">
    <w:name w:val="記5"/>
    <w:basedOn w:val="Normal"/>
    <w:next w:val="Normal"/>
    <w:rsid w:val="00743C75"/>
    <w:pPr>
      <w:suppressAutoHyphens/>
    </w:pPr>
    <w:rPr>
      <w:rFonts w:eastAsia="MS Mincho" w:cs="CG Times (WN)"/>
      <w:lang w:eastAsia="ar-SA"/>
    </w:rPr>
  </w:style>
  <w:style w:type="paragraph" w:customStyle="1" w:styleId="HTML5">
    <w:name w:val="HTML 書式付き5"/>
    <w:basedOn w:val="Normal"/>
    <w:rsid w:val="00743C7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3C75"/>
    <w:rPr>
      <w:rFonts w:ascii="Arial" w:hAnsi="Arial"/>
      <w:sz w:val="32"/>
      <w:lang w:val="en-GB" w:eastAsia="ja-JP" w:bidi="ar-SA"/>
    </w:rPr>
  </w:style>
  <w:style w:type="paragraph" w:customStyle="1" w:styleId="254">
    <w:name w:val="本文 25"/>
    <w:basedOn w:val="Normal"/>
    <w:rsid w:val="00743C75"/>
    <w:pPr>
      <w:suppressAutoHyphens/>
      <w:spacing w:after="120"/>
    </w:pPr>
    <w:rPr>
      <w:rFonts w:eastAsia="MS Mincho" w:cs="CG Times (WN)"/>
      <w:lang w:eastAsia="ar-SA"/>
    </w:rPr>
  </w:style>
  <w:style w:type="paragraph" w:customStyle="1" w:styleId="352">
    <w:name w:val="本文 35"/>
    <w:basedOn w:val="Normal"/>
    <w:rsid w:val="00743C75"/>
    <w:pPr>
      <w:suppressAutoHyphens/>
      <w:spacing w:after="120"/>
    </w:pPr>
    <w:rPr>
      <w:rFonts w:eastAsia="MS Mincho" w:cs="CG Times (WN)"/>
      <w:lang w:eastAsia="ar-SA"/>
    </w:rPr>
  </w:style>
  <w:style w:type="paragraph" w:customStyle="1" w:styleId="93">
    <w:name w:val="目录 93"/>
    <w:basedOn w:val="TOC8"/>
    <w:rsid w:val="00743C75"/>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3C7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43C75"/>
    <w:rPr>
      <w:rFonts w:ascii="Arial" w:eastAsia="Times New Roman" w:hAnsi="Arial"/>
      <w:sz w:val="22"/>
      <w:lang w:val="en-GB" w:eastAsia="en-GB"/>
    </w:rPr>
  </w:style>
  <w:style w:type="paragraph" w:customStyle="1" w:styleId="CharChar32">
    <w:name w:val="Char Char3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3C75"/>
    <w:rPr>
      <w:rFonts w:ascii="Arial" w:hAnsi="Arial" w:cs="Arial" w:hint="default"/>
      <w:sz w:val="22"/>
      <w:lang w:val="en-GB" w:eastAsia="en-US" w:bidi="ar-SA"/>
    </w:rPr>
  </w:style>
  <w:style w:type="character" w:customStyle="1" w:styleId="CharChar210">
    <w:name w:val="Char Char210"/>
    <w:rsid w:val="00743C75"/>
    <w:rPr>
      <w:rFonts w:ascii="Arial" w:hAnsi="Arial" w:cs="Arial" w:hint="default"/>
      <w:lang w:val="en-GB" w:eastAsia="en-US" w:bidi="ar-SA"/>
    </w:rPr>
  </w:style>
  <w:style w:type="character" w:customStyle="1" w:styleId="CharChar51">
    <w:name w:val="Char Char51"/>
    <w:rsid w:val="00743C75"/>
    <w:rPr>
      <w:rFonts w:ascii="Arial" w:hAnsi="Arial" w:cs="Arial" w:hint="default"/>
      <w:sz w:val="28"/>
      <w:lang w:val="en-GB" w:eastAsia="en-US" w:bidi="ar-SA"/>
    </w:rPr>
  </w:style>
  <w:style w:type="character" w:customStyle="1" w:styleId="CharChar211">
    <w:name w:val="Char Char211"/>
    <w:rsid w:val="00743C75"/>
    <w:rPr>
      <w:rFonts w:ascii="Times New Roman" w:hAnsi="Times New Roman"/>
      <w:lang w:val="en-GB" w:eastAsia="en-US"/>
    </w:rPr>
  </w:style>
  <w:style w:type="character" w:customStyle="1" w:styleId="CharChar61">
    <w:name w:val="Char Char61"/>
    <w:rsid w:val="00743C75"/>
    <w:rPr>
      <w:rFonts w:ascii="Arial" w:eastAsia="SimSun" w:hAnsi="Arial"/>
      <w:sz w:val="32"/>
      <w:lang w:val="en-GB" w:eastAsia="en-US" w:bidi="ar-SA"/>
    </w:rPr>
  </w:style>
  <w:style w:type="character" w:customStyle="1" w:styleId="CharChar161">
    <w:name w:val="Char Char161"/>
    <w:rsid w:val="00743C75"/>
    <w:rPr>
      <w:rFonts w:ascii="Arial" w:eastAsia="SimSun" w:hAnsi="Arial"/>
      <w:lang w:val="en-GB" w:eastAsia="en-US" w:bidi="ar-SA"/>
    </w:rPr>
  </w:style>
  <w:style w:type="character" w:customStyle="1" w:styleId="CharChar141">
    <w:name w:val="Char Char141"/>
    <w:rsid w:val="00743C75"/>
    <w:rPr>
      <w:rFonts w:ascii="Arial" w:eastAsia="SimSun" w:hAnsi="Arial"/>
      <w:sz w:val="36"/>
      <w:lang w:val="en-GB" w:eastAsia="en-US" w:bidi="ar-SA"/>
    </w:rPr>
  </w:style>
  <w:style w:type="paragraph" w:customStyle="1" w:styleId="CarCar1CharCharCarCar1">
    <w:name w:val="Car Car1 Char Char Car Car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3C75"/>
    <w:rPr>
      <w:rFonts w:ascii="Arial" w:hAnsi="Arial"/>
      <w:lang w:val="en-GB" w:eastAsia="en-US"/>
    </w:rPr>
  </w:style>
  <w:style w:type="character" w:customStyle="1" w:styleId="CharChar171">
    <w:name w:val="Char Char171"/>
    <w:rsid w:val="00743C75"/>
    <w:rPr>
      <w:rFonts w:ascii="Tahoma" w:hAnsi="Tahoma" w:cs="Tahoma"/>
      <w:shd w:val="clear" w:color="auto" w:fill="000080"/>
      <w:lang w:val="en-GB" w:eastAsia="en-US"/>
    </w:rPr>
  </w:style>
  <w:style w:type="character" w:customStyle="1" w:styleId="CharChar191">
    <w:name w:val="Char Char191"/>
    <w:rsid w:val="00743C75"/>
    <w:rPr>
      <w:rFonts w:ascii="Times New Roman" w:hAnsi="Times New Roman"/>
      <w:lang w:val="en-GB"/>
    </w:rPr>
  </w:style>
  <w:style w:type="character" w:customStyle="1" w:styleId="CharChar201">
    <w:name w:val="Char Char201"/>
    <w:rsid w:val="00743C75"/>
    <w:rPr>
      <w:rFonts w:ascii="Tahoma" w:hAnsi="Tahoma" w:cs="Tahoma"/>
      <w:sz w:val="16"/>
      <w:szCs w:val="16"/>
      <w:lang w:val="en-GB" w:eastAsia="en-US"/>
    </w:rPr>
  </w:style>
  <w:style w:type="character" w:customStyle="1" w:styleId="CharChar301">
    <w:name w:val="Char Char301"/>
    <w:rsid w:val="00743C75"/>
    <w:rPr>
      <w:rFonts w:ascii="Arial" w:hAnsi="Arial"/>
      <w:lang w:val="en-GB" w:eastAsia="en-US"/>
    </w:rPr>
  </w:style>
  <w:style w:type="character" w:customStyle="1" w:styleId="CharChar261">
    <w:name w:val="Char Char261"/>
    <w:rsid w:val="00743C75"/>
    <w:rPr>
      <w:rFonts w:ascii="Times New Roman" w:hAnsi="Times New Roman"/>
      <w:lang w:val="en-GB" w:eastAsia="en-US"/>
    </w:rPr>
  </w:style>
  <w:style w:type="character" w:customStyle="1" w:styleId="CharChar271">
    <w:name w:val="Char Char271"/>
    <w:rsid w:val="00743C75"/>
    <w:rPr>
      <w:rFonts w:ascii="Arial" w:hAnsi="Arial"/>
      <w:b/>
      <w:i/>
      <w:noProof/>
      <w:sz w:val="18"/>
      <w:lang w:val="en-GB" w:eastAsia="en-US"/>
    </w:rPr>
  </w:style>
  <w:style w:type="character" w:customStyle="1" w:styleId="CharChar111">
    <w:name w:val="Char Char111"/>
    <w:rsid w:val="00743C75"/>
    <w:rPr>
      <w:lang w:val="en-GB" w:eastAsia="en-US" w:bidi="ar-SA"/>
    </w:rPr>
  </w:style>
  <w:style w:type="paragraph" w:customStyle="1" w:styleId="CarCar51">
    <w:name w:val="Car Car5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3C75"/>
    <w:rPr>
      <w:rFonts w:ascii="Arial" w:hAnsi="Arial"/>
      <w:sz w:val="36"/>
      <w:lang w:val="en-GB"/>
    </w:rPr>
  </w:style>
  <w:style w:type="character" w:customStyle="1" w:styleId="CharChar131">
    <w:name w:val="Char Char131"/>
    <w:semiHidden/>
    <w:rsid w:val="00743C75"/>
    <w:rPr>
      <w:rFonts w:ascii="SimSun" w:eastAsia="SimSun" w:hAnsi="SimSun" w:hint="eastAsia"/>
      <w:lang w:val="en-GB" w:eastAsia="en-US" w:bidi="ar-SA"/>
    </w:rPr>
  </w:style>
  <w:style w:type="character" w:customStyle="1" w:styleId="Char1f0">
    <w:name w:val="正文文本缩进 Char1"/>
    <w:rsid w:val="00743C75"/>
    <w:rPr>
      <w:rFonts w:eastAsia="Batang"/>
      <w:lang w:val="en-GB"/>
    </w:rPr>
  </w:style>
  <w:style w:type="character" w:customStyle="1" w:styleId="2Char1">
    <w:name w:val="正文文本 2 Char1"/>
    <w:rsid w:val="00743C75"/>
    <w:rPr>
      <w:rFonts w:ascii="CG Times (WN)" w:eastAsia="Malgun Gothic" w:hAnsi="CG Times (WN)"/>
      <w:i/>
      <w:lang w:val="en-GB" w:eastAsia="ko-KR"/>
    </w:rPr>
  </w:style>
  <w:style w:type="character" w:customStyle="1" w:styleId="3Char1">
    <w:name w:val="正文文本 3 Char1"/>
    <w:rsid w:val="00743C75"/>
    <w:rPr>
      <w:rFonts w:ascii="CG Times (WN)" w:eastAsia="Osaka" w:hAnsi="CG Times (WN)"/>
      <w:color w:val="000000"/>
      <w:lang w:val="en-GB" w:eastAsia="ko-KR"/>
    </w:rPr>
  </w:style>
  <w:style w:type="character" w:customStyle="1" w:styleId="2Char10">
    <w:name w:val="正文文本缩进 2 Char1"/>
    <w:rsid w:val="00743C75"/>
    <w:rPr>
      <w:rFonts w:ascii="CG Times (WN)" w:eastAsia="MS Mincho" w:hAnsi="CG Times (WN)"/>
      <w:lang w:val="en-GB"/>
    </w:rPr>
  </w:style>
  <w:style w:type="character" w:customStyle="1" w:styleId="h48">
    <w:name w:val="h48"/>
    <w:rsid w:val="00743C75"/>
    <w:rPr>
      <w:rFonts w:ascii="Arial" w:hAnsi="Arial"/>
      <w:sz w:val="24"/>
      <w:lang w:val="en-GB"/>
    </w:rPr>
  </w:style>
  <w:style w:type="character" w:customStyle="1" w:styleId="h510">
    <w:name w:val="h51"/>
    <w:rsid w:val="00743C75"/>
    <w:rPr>
      <w:rFonts w:ascii="Arial" w:eastAsia="SimSun" w:hAnsi="Arial"/>
      <w:sz w:val="22"/>
      <w:lang w:val="en-GB" w:eastAsia="en-US" w:bidi="ar-SA"/>
    </w:rPr>
  </w:style>
  <w:style w:type="character" w:customStyle="1" w:styleId="gt-baf-word-clickable1">
    <w:name w:val="gt-baf-word-clickable1"/>
    <w:rsid w:val="00743C75"/>
    <w:rPr>
      <w:color w:val="000000"/>
    </w:rPr>
  </w:style>
  <w:style w:type="paragraph" w:customStyle="1" w:styleId="Beschriftung1">
    <w:name w:val="Beschriftung1"/>
    <w:basedOn w:val="Normal"/>
    <w:next w:val="Normal"/>
    <w:rsid w:val="00743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3C7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43C75"/>
  </w:style>
  <w:style w:type="character" w:customStyle="1" w:styleId="Absatz-Standardschriftart7">
    <w:name w:val="Absatz-Standardschriftart7"/>
    <w:rsid w:val="00743C75"/>
  </w:style>
  <w:style w:type="character" w:customStyle="1" w:styleId="KommentarthemaZchn">
    <w:name w:val="Kommentarthema Zchn"/>
    <w:rsid w:val="00743C75"/>
    <w:rPr>
      <w:b/>
      <w:bCs/>
      <w:lang w:val="en-GB" w:eastAsia="en-US" w:bidi="ar-SA"/>
    </w:rPr>
  </w:style>
  <w:style w:type="paragraph" w:customStyle="1" w:styleId="aria">
    <w:name w:val="aria"/>
    <w:basedOn w:val="Normal"/>
    <w:rsid w:val="00743C75"/>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743C7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43C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8B631-93C0-4036-BA4F-E578B2EA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1</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78</cp:revision>
  <cp:lastPrinted>1899-12-31T23:00:00Z</cp:lastPrinted>
  <dcterms:created xsi:type="dcterms:W3CDTF">2021-01-07T09:31:00Z</dcterms:created>
  <dcterms:modified xsi:type="dcterms:W3CDTF">2021-08-06T12:21:00Z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